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E2AB3" w14:textId="396A5DE8" w:rsidR="00B909EB" w:rsidRPr="00CE0424" w:rsidRDefault="00B909EB" w:rsidP="00B909EB">
      <w:pPr>
        <w:pStyle w:val="3GPPHeader"/>
        <w:spacing w:after="60"/>
        <w:rPr>
          <w:sz w:val="32"/>
          <w:szCs w:val="32"/>
          <w:highlight w:val="yellow"/>
        </w:rPr>
      </w:pPr>
      <w:bookmarkStart w:id="0" w:name="_Hlk485401214"/>
      <w:r w:rsidRPr="00CE0424">
        <w:t>3GPP TSG-RAN WG</w:t>
      </w:r>
      <w:r>
        <w:t>2</w:t>
      </w:r>
      <w:r w:rsidRPr="00CE0424">
        <w:t xml:space="preserve"> #</w:t>
      </w:r>
      <w:r>
        <w:t>101</w:t>
      </w:r>
      <w:r w:rsidRPr="00CE0424">
        <w:tab/>
      </w:r>
      <w:r w:rsidRPr="00CE0424">
        <w:rPr>
          <w:sz w:val="32"/>
          <w:szCs w:val="32"/>
        </w:rPr>
        <w:t xml:space="preserve">Tdoc </w:t>
      </w:r>
      <w:r w:rsidR="005A4627" w:rsidRPr="005A4627">
        <w:rPr>
          <w:sz w:val="32"/>
          <w:szCs w:val="32"/>
        </w:rPr>
        <w:t>R2-1803159</w:t>
      </w:r>
    </w:p>
    <w:p w14:paraId="2688F251" w14:textId="459B9D61" w:rsidR="00B909EB" w:rsidRPr="00CE0424" w:rsidRDefault="00B909EB" w:rsidP="00B909EB">
      <w:pPr>
        <w:pStyle w:val="3GPPHeader"/>
      </w:pPr>
      <w:bookmarkStart w:id="1" w:name="_Hlk505605197"/>
      <w:r>
        <w:t>Athens</w:t>
      </w:r>
      <w:r w:rsidRPr="005E03C7">
        <w:t>,</w:t>
      </w:r>
      <w:r>
        <w:t xml:space="preserve"> Greece</w:t>
      </w:r>
      <w:r w:rsidRPr="004A782B">
        <w:t xml:space="preserve">, </w:t>
      </w:r>
      <w:r>
        <w:t>26</w:t>
      </w:r>
      <w:r w:rsidRPr="00D323F0">
        <w:rPr>
          <w:vertAlign w:val="superscript"/>
        </w:rPr>
        <w:t>th</w:t>
      </w:r>
      <w:r>
        <w:t xml:space="preserve"> February </w:t>
      </w:r>
      <w:r w:rsidRPr="00631CA0">
        <w:t xml:space="preserve">– </w:t>
      </w:r>
      <w:r>
        <w:t>2</w:t>
      </w:r>
      <w:r w:rsidRPr="00D323F0">
        <w:rPr>
          <w:vertAlign w:val="superscript"/>
        </w:rPr>
        <w:t>nd</w:t>
      </w:r>
      <w:r>
        <w:t xml:space="preserve"> March </w:t>
      </w:r>
      <w:r w:rsidRPr="00631CA0">
        <w:t>201</w:t>
      </w:r>
      <w:r>
        <w:t xml:space="preserve">8 </w:t>
      </w:r>
    </w:p>
    <w:bookmarkEnd w:id="0"/>
    <w:bookmarkEnd w:id="1"/>
    <w:p w14:paraId="0AA12CA7" w14:textId="5C5612FD" w:rsidR="001F1A8D" w:rsidRPr="0006079A" w:rsidRDefault="001F1A8D" w:rsidP="00311702">
      <w:pPr>
        <w:pStyle w:val="3GPPHeader"/>
        <w:rPr>
          <w:sz w:val="22"/>
          <w:szCs w:val="22"/>
          <w:lang w:val="en-US"/>
        </w:rPr>
      </w:pPr>
    </w:p>
    <w:p w14:paraId="15CB8602" w14:textId="690D961B" w:rsidR="00E90E49" w:rsidRPr="0006079A" w:rsidRDefault="00E90E49" w:rsidP="00311702">
      <w:pPr>
        <w:pStyle w:val="3GPPHeader"/>
        <w:rPr>
          <w:sz w:val="22"/>
          <w:szCs w:val="22"/>
          <w:lang w:val="en-US"/>
        </w:rPr>
      </w:pPr>
      <w:r w:rsidRPr="0006079A">
        <w:rPr>
          <w:sz w:val="22"/>
          <w:szCs w:val="22"/>
          <w:lang w:val="en-US"/>
        </w:rPr>
        <w:t>Agenda Item:</w:t>
      </w:r>
      <w:r w:rsidRPr="0006079A">
        <w:rPr>
          <w:sz w:val="22"/>
          <w:szCs w:val="22"/>
          <w:lang w:val="en-US"/>
        </w:rPr>
        <w:tab/>
      </w:r>
      <w:r w:rsidR="00282E9A" w:rsidRPr="0006079A">
        <w:rPr>
          <w:sz w:val="22"/>
          <w:szCs w:val="22"/>
          <w:lang w:val="en-US"/>
        </w:rPr>
        <w:t>10.3.3.5</w:t>
      </w:r>
    </w:p>
    <w:p w14:paraId="3BE0BD9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D5180D" w14:textId="2307B4B2" w:rsidR="00E90E49" w:rsidRPr="00CE0424" w:rsidRDefault="003D3C45" w:rsidP="00311702">
      <w:pPr>
        <w:pStyle w:val="3GPPHeader"/>
        <w:rPr>
          <w:sz w:val="22"/>
          <w:szCs w:val="22"/>
        </w:rPr>
      </w:pPr>
      <w:r>
        <w:rPr>
          <w:sz w:val="22"/>
          <w:szCs w:val="22"/>
        </w:rPr>
        <w:t>Title:</w:t>
      </w:r>
      <w:r w:rsidR="00E90E49" w:rsidRPr="00CE0424">
        <w:rPr>
          <w:sz w:val="22"/>
          <w:szCs w:val="22"/>
        </w:rPr>
        <w:tab/>
      </w:r>
      <w:r w:rsidR="003A3818">
        <w:rPr>
          <w:sz w:val="22"/>
          <w:szCs w:val="22"/>
        </w:rPr>
        <w:t xml:space="preserve">PDCP </w:t>
      </w:r>
      <w:r w:rsidR="004F627B">
        <w:rPr>
          <w:sz w:val="22"/>
          <w:szCs w:val="22"/>
        </w:rPr>
        <w:t>duplication</w:t>
      </w:r>
    </w:p>
    <w:p w14:paraId="0508834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32A17C2F" w14:textId="77777777" w:rsidR="00E90E49" w:rsidRPr="00CE0424" w:rsidRDefault="00E90E49" w:rsidP="00E90E49"/>
    <w:p w14:paraId="7825E9CB" w14:textId="77777777" w:rsidR="00C24345" w:rsidRDefault="00E90E49" w:rsidP="00A2052C">
      <w:pPr>
        <w:pStyle w:val="Heading1"/>
      </w:pPr>
      <w:r w:rsidRPr="00CE0424">
        <w:t>Introduction</w:t>
      </w:r>
    </w:p>
    <w:p w14:paraId="3316828B" w14:textId="20A0B3FF" w:rsidR="003600F3" w:rsidRDefault="003A3818" w:rsidP="00A35503">
      <w:r>
        <w:t>In this contribu</w:t>
      </w:r>
      <w:r w:rsidR="00A35503">
        <w:t xml:space="preserve">tion, remaining aspects of </w:t>
      </w:r>
      <w:r>
        <w:t>PDCP duplication is discussed</w:t>
      </w:r>
      <w:r w:rsidR="00C26C4A">
        <w:t xml:space="preserve"> in relation to </w:t>
      </w:r>
      <w:r w:rsidR="008738E9">
        <w:t xml:space="preserve">the transmit operation and </w:t>
      </w:r>
      <w:r w:rsidR="00C26C4A">
        <w:t>discarding of packets</w:t>
      </w:r>
      <w:r>
        <w:t>.</w:t>
      </w:r>
      <w:r w:rsidR="003600F3">
        <w:t xml:space="preserve"> </w:t>
      </w:r>
      <w:r w:rsidR="00886DE6">
        <w:t xml:space="preserve">Furthermore, the FFS on duplication support for SRBs in CA is discussed. </w:t>
      </w:r>
      <w:r w:rsidR="003600F3">
        <w:t xml:space="preserve">In RAN2#AH1801 the following agreements were made: </w:t>
      </w:r>
    </w:p>
    <w:p w14:paraId="019AECAF" w14:textId="77777777" w:rsidR="003600F3" w:rsidRPr="00B358E8" w:rsidRDefault="003600F3" w:rsidP="003600F3">
      <w:pPr>
        <w:pStyle w:val="Doc-text2"/>
        <w:pBdr>
          <w:top w:val="single" w:sz="4" w:space="1" w:color="auto"/>
          <w:left w:val="single" w:sz="4" w:space="4" w:color="auto"/>
          <w:bottom w:val="single" w:sz="4" w:space="1" w:color="auto"/>
          <w:right w:val="single" w:sz="4" w:space="4" w:color="auto"/>
        </w:pBdr>
        <w:ind w:left="930"/>
        <w:rPr>
          <w:b/>
        </w:rPr>
      </w:pPr>
      <w:r w:rsidRPr="00B358E8">
        <w:rPr>
          <w:b/>
        </w:rPr>
        <w:t>Agreements:</w:t>
      </w:r>
    </w:p>
    <w:p w14:paraId="2F76B56A" w14:textId="77777777" w:rsidR="003600F3" w:rsidRPr="00B358E8" w:rsidRDefault="003600F3" w:rsidP="003600F3">
      <w:pPr>
        <w:pStyle w:val="Doc-text2"/>
        <w:numPr>
          <w:ilvl w:val="0"/>
          <w:numId w:val="25"/>
        </w:numPr>
        <w:pBdr>
          <w:top w:val="single" w:sz="4" w:space="1" w:color="auto"/>
          <w:left w:val="single" w:sz="4" w:space="4" w:color="auto"/>
          <w:bottom w:val="single" w:sz="4" w:space="1" w:color="auto"/>
          <w:right w:val="single" w:sz="4" w:space="4" w:color="auto"/>
        </w:pBdr>
        <w:ind w:left="927"/>
      </w:pPr>
      <w:r w:rsidRPr="00B358E8">
        <w:t xml:space="preserve">Upon packet duplication activation, only PDCP SDUs/PDUs not submitted to lower layers are duplicated.  </w:t>
      </w:r>
    </w:p>
    <w:p w14:paraId="781A740E" w14:textId="77777777" w:rsidR="003600F3" w:rsidRPr="00B358E8" w:rsidRDefault="003600F3" w:rsidP="003600F3">
      <w:pPr>
        <w:pStyle w:val="Doc-text2"/>
        <w:numPr>
          <w:ilvl w:val="0"/>
          <w:numId w:val="25"/>
        </w:numPr>
        <w:pBdr>
          <w:top w:val="single" w:sz="4" w:space="1" w:color="auto"/>
          <w:left w:val="single" w:sz="4" w:space="4" w:color="auto"/>
          <w:bottom w:val="single" w:sz="4" w:space="1" w:color="auto"/>
          <w:right w:val="single" w:sz="4" w:space="4" w:color="auto"/>
        </w:pBdr>
        <w:ind w:left="927"/>
      </w:pPr>
      <w:r w:rsidRPr="00B358E8">
        <w:t>Baseline is that packed duplication is support for data PDUs</w:t>
      </w:r>
    </w:p>
    <w:p w14:paraId="29E32C8B" w14:textId="77777777" w:rsidR="003600F3" w:rsidRPr="00B358E8" w:rsidRDefault="003600F3" w:rsidP="003600F3">
      <w:pPr>
        <w:pStyle w:val="Doc-text2"/>
        <w:numPr>
          <w:ilvl w:val="0"/>
          <w:numId w:val="25"/>
        </w:numPr>
        <w:pBdr>
          <w:top w:val="single" w:sz="4" w:space="1" w:color="auto"/>
          <w:left w:val="single" w:sz="4" w:space="4" w:color="auto"/>
          <w:bottom w:val="single" w:sz="4" w:space="1" w:color="auto"/>
          <w:right w:val="single" w:sz="4" w:space="4" w:color="auto"/>
        </w:pBdr>
        <w:ind w:left="927"/>
      </w:pPr>
      <w:r w:rsidRPr="00B358E8">
        <w:t xml:space="preserve">For packet duplication, when to submit PDCP PDUs to lower layers is up to UE implementation.  FFS on UE behaviour when duplication is deactivated and what PDCP data volume is used.  </w:t>
      </w:r>
    </w:p>
    <w:p w14:paraId="0B309E80" w14:textId="77777777" w:rsidR="003600F3" w:rsidRPr="00B358E8" w:rsidRDefault="003600F3" w:rsidP="003600F3">
      <w:pPr>
        <w:pStyle w:val="Doc-text2"/>
        <w:numPr>
          <w:ilvl w:val="0"/>
          <w:numId w:val="25"/>
        </w:numPr>
        <w:pBdr>
          <w:top w:val="single" w:sz="4" w:space="1" w:color="auto"/>
          <w:left w:val="single" w:sz="4" w:space="4" w:color="auto"/>
          <w:bottom w:val="single" w:sz="4" w:space="1" w:color="auto"/>
          <w:right w:val="single" w:sz="4" w:space="4" w:color="auto"/>
        </w:pBdr>
        <w:ind w:left="927"/>
      </w:pPr>
      <w:r w:rsidRPr="00B358E8">
        <w:t>After packet duplication is activated, for DC duplication, PDCP data volume is indicated to both the MAC entity associated with the primary RLC entity and the MAC entity associated with the secondary RLC entity</w:t>
      </w:r>
    </w:p>
    <w:p w14:paraId="633D4B58" w14:textId="77777777" w:rsidR="003600F3" w:rsidRPr="00B358E8" w:rsidRDefault="003600F3" w:rsidP="003600F3">
      <w:pPr>
        <w:pStyle w:val="Doc-text2"/>
        <w:numPr>
          <w:ilvl w:val="0"/>
          <w:numId w:val="25"/>
        </w:numPr>
        <w:pBdr>
          <w:top w:val="single" w:sz="4" w:space="1" w:color="auto"/>
          <w:left w:val="single" w:sz="4" w:space="4" w:color="auto"/>
          <w:bottom w:val="single" w:sz="4" w:space="1" w:color="auto"/>
          <w:right w:val="single" w:sz="4" w:space="4" w:color="auto"/>
        </w:pBdr>
        <w:ind w:left="927"/>
      </w:pPr>
      <w:r w:rsidRPr="00B358E8">
        <w:t xml:space="preserve">After packet duplication is activated, for CA duplication, PDCP data volume is included in both the LCG associated with the primary RLC entity and the LCG associated with the secondary RLC entity.  </w:t>
      </w:r>
    </w:p>
    <w:p w14:paraId="41806DAC" w14:textId="77777777" w:rsidR="003600F3" w:rsidRPr="00B358E8" w:rsidRDefault="003600F3" w:rsidP="003600F3">
      <w:pPr>
        <w:pStyle w:val="Doc-text2"/>
        <w:numPr>
          <w:ilvl w:val="0"/>
          <w:numId w:val="25"/>
        </w:numPr>
        <w:pBdr>
          <w:top w:val="single" w:sz="4" w:space="1" w:color="auto"/>
          <w:left w:val="single" w:sz="4" w:space="4" w:color="auto"/>
          <w:bottom w:val="single" w:sz="4" w:space="1" w:color="auto"/>
          <w:right w:val="single" w:sz="4" w:space="4" w:color="auto"/>
        </w:pBdr>
        <w:ind w:left="927"/>
      </w:pPr>
      <w:r w:rsidRPr="00B358E8">
        <w:t>Packet duplication does not impact RLC data volume</w:t>
      </w:r>
    </w:p>
    <w:p w14:paraId="76FC3F3D" w14:textId="77777777" w:rsidR="003600F3" w:rsidRPr="00B358E8" w:rsidRDefault="003600F3" w:rsidP="003600F3">
      <w:pPr>
        <w:pStyle w:val="Doc-text2"/>
        <w:numPr>
          <w:ilvl w:val="0"/>
          <w:numId w:val="25"/>
        </w:numPr>
        <w:pBdr>
          <w:top w:val="single" w:sz="4" w:space="1" w:color="auto"/>
          <w:left w:val="single" w:sz="4" w:space="4" w:color="auto"/>
          <w:bottom w:val="single" w:sz="4" w:space="1" w:color="auto"/>
          <w:right w:val="single" w:sz="4" w:space="4" w:color="auto"/>
        </w:pBdr>
        <w:ind w:left="927"/>
      </w:pPr>
      <w:r w:rsidRPr="00B358E8">
        <w:t>The UE shall discard packets that have been acknowledged by RLC in the other RLC leg.   PDCP should indicate to the other associated RLC entity to discard the corresponding PDCP PDU.  RLC procedures and PDCP discard procedures are not impacted by this agreement.</w:t>
      </w:r>
    </w:p>
    <w:p w14:paraId="46130C9B" w14:textId="77777777" w:rsidR="003600F3" w:rsidRPr="00B358E8" w:rsidRDefault="003600F3" w:rsidP="003600F3">
      <w:pPr>
        <w:pStyle w:val="Doc-text2"/>
        <w:numPr>
          <w:ilvl w:val="0"/>
          <w:numId w:val="25"/>
        </w:numPr>
        <w:pBdr>
          <w:top w:val="single" w:sz="4" w:space="1" w:color="auto"/>
          <w:left w:val="single" w:sz="4" w:space="4" w:color="auto"/>
          <w:bottom w:val="single" w:sz="4" w:space="1" w:color="auto"/>
          <w:right w:val="single" w:sz="4" w:space="4" w:color="auto"/>
        </w:pBdr>
        <w:ind w:left="927"/>
      </w:pPr>
      <w:r w:rsidRPr="00B358E8">
        <w:t xml:space="preserve">The deactivated RLC entity is not re-established </w:t>
      </w:r>
    </w:p>
    <w:p w14:paraId="63D7837A" w14:textId="77777777" w:rsidR="003600F3" w:rsidRPr="00B358E8" w:rsidRDefault="003600F3" w:rsidP="003600F3">
      <w:pPr>
        <w:pStyle w:val="Doc-text2"/>
        <w:numPr>
          <w:ilvl w:val="0"/>
          <w:numId w:val="25"/>
        </w:numPr>
        <w:pBdr>
          <w:top w:val="single" w:sz="4" w:space="1" w:color="auto"/>
          <w:left w:val="single" w:sz="4" w:space="4" w:color="auto"/>
          <w:bottom w:val="single" w:sz="4" w:space="1" w:color="auto"/>
          <w:right w:val="single" w:sz="4" w:space="4" w:color="auto"/>
        </w:pBdr>
        <w:ind w:left="927"/>
      </w:pPr>
      <w:r w:rsidRPr="00B358E8">
        <w:t xml:space="preserve">For CA and DC upon deactivation of PDCP data duplication, the UE transmitting PDCP entity should indicate to lower layers to discard all PDCP PDUs provided for duplicate transmission to the secondary RLC entity  </w:t>
      </w:r>
    </w:p>
    <w:p w14:paraId="5DDBD21C" w14:textId="77777777" w:rsidR="003600F3" w:rsidRPr="00B358E8" w:rsidRDefault="003600F3" w:rsidP="003600F3">
      <w:pPr>
        <w:pStyle w:val="Doc-text2"/>
        <w:numPr>
          <w:ilvl w:val="0"/>
          <w:numId w:val="25"/>
        </w:numPr>
        <w:pBdr>
          <w:top w:val="single" w:sz="4" w:space="1" w:color="auto"/>
          <w:left w:val="single" w:sz="4" w:space="4" w:color="auto"/>
          <w:bottom w:val="single" w:sz="4" w:space="1" w:color="auto"/>
          <w:right w:val="single" w:sz="4" w:space="4" w:color="auto"/>
        </w:pBdr>
        <w:ind w:left="927"/>
      </w:pPr>
      <w:r w:rsidRPr="00B358E8">
        <w:t>When configuring duplication, RRC can also set the initial state (active or inactive) for DRBs.</w:t>
      </w:r>
    </w:p>
    <w:p w14:paraId="55186080" w14:textId="77777777" w:rsidR="003600F3" w:rsidRPr="00B358E8" w:rsidRDefault="003600F3" w:rsidP="003600F3">
      <w:pPr>
        <w:pStyle w:val="Doc-text2"/>
        <w:numPr>
          <w:ilvl w:val="0"/>
          <w:numId w:val="25"/>
        </w:numPr>
        <w:pBdr>
          <w:top w:val="single" w:sz="4" w:space="1" w:color="auto"/>
          <w:left w:val="single" w:sz="4" w:space="4" w:color="auto"/>
          <w:bottom w:val="single" w:sz="4" w:space="1" w:color="auto"/>
          <w:right w:val="single" w:sz="4" w:space="4" w:color="auto"/>
        </w:pBdr>
        <w:ind w:left="927"/>
      </w:pPr>
      <w:r w:rsidRPr="00B358E8">
        <w:t>If SRB is configured to use duplication, the state is always active</w:t>
      </w:r>
    </w:p>
    <w:p w14:paraId="05568180" w14:textId="496902EA" w:rsidR="003600F3" w:rsidRPr="00B358E8" w:rsidRDefault="003600F3" w:rsidP="00E40888">
      <w:pPr>
        <w:pStyle w:val="Doc-text2"/>
        <w:numPr>
          <w:ilvl w:val="0"/>
          <w:numId w:val="25"/>
        </w:numPr>
        <w:pBdr>
          <w:top w:val="single" w:sz="4" w:space="1" w:color="auto"/>
          <w:left w:val="single" w:sz="4" w:space="4" w:color="auto"/>
          <w:bottom w:val="single" w:sz="4" w:space="1" w:color="auto"/>
          <w:right w:val="single" w:sz="4" w:space="4" w:color="auto"/>
        </w:pBdr>
        <w:ind w:left="927"/>
      </w:pPr>
      <w:r w:rsidRPr="00B358E8">
        <w:t xml:space="preserve">FFS Duplication is supported for SRBs for CA </w:t>
      </w:r>
    </w:p>
    <w:p w14:paraId="11C6A129" w14:textId="47740FF0" w:rsidR="005D3857" w:rsidRDefault="004000E8" w:rsidP="00AE319E">
      <w:pPr>
        <w:pStyle w:val="Heading1"/>
      </w:pPr>
      <w:bookmarkStart w:id="2" w:name="_Ref178064866"/>
      <w:r w:rsidRPr="00CE0424">
        <w:t>Discussion</w:t>
      </w:r>
      <w:bookmarkEnd w:id="2"/>
    </w:p>
    <w:p w14:paraId="4A943E42" w14:textId="43316891" w:rsidR="002B24B1" w:rsidRDefault="002B24B1" w:rsidP="002B24B1">
      <w:pPr>
        <w:pStyle w:val="Heading2"/>
      </w:pPr>
      <w:r>
        <w:t>Support for SRB duplication in CA</w:t>
      </w:r>
    </w:p>
    <w:p w14:paraId="4D169819" w14:textId="77777777" w:rsidR="0068590C" w:rsidRDefault="002B24B1" w:rsidP="002B24B1">
      <w:r>
        <w:t xml:space="preserve">For SRBs we believe the support of duplication with CA provides a viable method to enable high reliability services in non-DC architectures, i.e. standalone NR. Therefore, it should not be excluded. </w:t>
      </w:r>
    </w:p>
    <w:p w14:paraId="09BC1BB7" w14:textId="49591FE8" w:rsidR="0068590C" w:rsidRPr="0055595D" w:rsidRDefault="0055595D" w:rsidP="0068590C">
      <w:pPr>
        <w:pStyle w:val="BodyText"/>
      </w:pPr>
      <w:r>
        <w:t>From a protocol architecture perspective, there are no new aspects of SRB duplication in CA. Introducing SRB duplication in CA would be merely an alignment with DRB duplication in CA. Thus</w:t>
      </w:r>
      <w:r w:rsidR="00CB2D29">
        <w:t>,</w:t>
      </w:r>
      <w:r>
        <w:t xml:space="preserve"> </w:t>
      </w:r>
      <w:r w:rsidR="0068590C">
        <w:rPr>
          <w:rFonts w:cs="Arial"/>
        </w:rPr>
        <w:t xml:space="preserve">there are no particular issues </w:t>
      </w:r>
      <w:r>
        <w:rPr>
          <w:rFonts w:cs="Arial"/>
        </w:rPr>
        <w:t xml:space="preserve">or complexity </w:t>
      </w:r>
      <w:r w:rsidR="0068590C">
        <w:rPr>
          <w:rFonts w:cs="Arial"/>
        </w:rPr>
        <w:t>to support CA duplication also for SRBs.</w:t>
      </w:r>
    </w:p>
    <w:p w14:paraId="107FF807" w14:textId="439D897B" w:rsidR="0068590C" w:rsidRDefault="0068590C" w:rsidP="0068590C">
      <w:pPr>
        <w:pStyle w:val="Observation"/>
      </w:pPr>
      <w:r>
        <w:t>T</w:t>
      </w:r>
      <w:r w:rsidRPr="001542BD">
        <w:t xml:space="preserve">he alignment of duplication aspects of the SRBs and DRBs is possible without </w:t>
      </w:r>
      <w:r>
        <w:t xml:space="preserve">increasing the </w:t>
      </w:r>
      <w:r w:rsidRPr="001542BD">
        <w:t>complexity</w:t>
      </w:r>
      <w:r>
        <w:t>.</w:t>
      </w:r>
    </w:p>
    <w:p w14:paraId="185AE606" w14:textId="2F4ED72C" w:rsidR="0068590C" w:rsidRDefault="0068590C" w:rsidP="0068590C">
      <w:r>
        <w:lastRenderedPageBreak/>
        <w:t xml:space="preserve">Further, supporting CA duplication for SRBs does not require any modification on the RRC specifications due to the fact that, at the moment, the logical channel configuration (and thus the ID) and association with the SRBs and DRBs is done in the </w:t>
      </w:r>
      <w:r w:rsidRPr="00263DF0">
        <w:rPr>
          <w:i/>
        </w:rPr>
        <w:t>CellGroupConfig</w:t>
      </w:r>
      <w:r>
        <w:t xml:space="preserve"> information element. In particular, within the </w:t>
      </w:r>
      <w:r w:rsidRPr="00FC2F06">
        <w:rPr>
          <w:i/>
        </w:rPr>
        <w:t>RLC-Bearer-Config</w:t>
      </w:r>
      <w:r>
        <w:rPr>
          <w:i/>
        </w:rPr>
        <w:t>,</w:t>
      </w:r>
      <w:r>
        <w:t xml:space="preserve"> a logical channel ID (or more) may be mapped to SRBs whose identity is fixed in the RRC specification (i.e., value 1 for SRB1, value 2 for SRB2, and value 3 for SRB3).</w:t>
      </w:r>
    </w:p>
    <w:p w14:paraId="72373554" w14:textId="77777777" w:rsidR="0068590C" w:rsidRDefault="0068590C" w:rsidP="0068590C">
      <w:pPr>
        <w:pStyle w:val="PL"/>
      </w:pPr>
      <w:bookmarkStart w:id="3" w:name="_Hlk505677247"/>
      <w:r>
        <w:t>R</w:t>
      </w:r>
      <w:r w:rsidRPr="00000A61">
        <w:t>LC</w:t>
      </w:r>
      <w:r>
        <w:t>-Bearer</w:t>
      </w:r>
      <w:r w:rsidRPr="00000A61">
        <w:t>-Config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B05C21A" w14:textId="77777777" w:rsidR="0068590C" w:rsidRPr="00000A61" w:rsidRDefault="0068590C" w:rsidP="0068590C">
      <w:pPr>
        <w:pStyle w:val="PL"/>
      </w:pPr>
      <w:r>
        <w:tab/>
      </w:r>
      <w:r w:rsidRPr="00FC2F06">
        <w:rPr>
          <w:color w:val="808080"/>
        </w:rPr>
        <w:t>-- ID used commonly for the MAC logical channel and for the RLC bearer.</w:t>
      </w:r>
    </w:p>
    <w:p w14:paraId="36F434F0" w14:textId="77777777" w:rsidR="0068590C" w:rsidRPr="00AB1EF9" w:rsidRDefault="0068590C" w:rsidP="0068590C">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519FBEB1" w14:textId="77777777" w:rsidR="0068590C" w:rsidRPr="00000A61" w:rsidRDefault="0068590C" w:rsidP="0068590C">
      <w:pPr>
        <w:pStyle w:val="PL"/>
      </w:pPr>
    </w:p>
    <w:p w14:paraId="78636E87" w14:textId="77777777" w:rsidR="0068590C" w:rsidRDefault="0068590C" w:rsidP="0068590C">
      <w:pPr>
        <w:pStyle w:val="PL"/>
        <w:rPr>
          <w:color w:val="808080"/>
        </w:rPr>
      </w:pPr>
      <w:r w:rsidRPr="00000A61">
        <w:tab/>
      </w:r>
      <w:r w:rsidRPr="00D02B97">
        <w:rPr>
          <w:color w:val="808080"/>
        </w:rPr>
        <w:t>-- Associate</w:t>
      </w:r>
      <w:r>
        <w:rPr>
          <w:color w:val="808080"/>
        </w:rPr>
        <w:t>s</w:t>
      </w:r>
      <w:r w:rsidRPr="00D02B97">
        <w:rPr>
          <w:color w:val="808080"/>
        </w:rPr>
        <w:t xml:space="preserve"> the </w:t>
      </w:r>
      <w:r>
        <w:rPr>
          <w:color w:val="808080"/>
        </w:rPr>
        <w:t xml:space="preserve">RLC Bearer </w:t>
      </w:r>
      <w:r w:rsidRPr="00D02B97">
        <w:rPr>
          <w:color w:val="808080"/>
        </w:rPr>
        <w:t>with an SRB or a DRB</w:t>
      </w:r>
      <w:r>
        <w:rPr>
          <w:color w:val="808080"/>
        </w:rPr>
        <w:t>. The UE shall deliver DL RLC SDUs received via the RLC entity of this</w:t>
      </w:r>
    </w:p>
    <w:p w14:paraId="19943645" w14:textId="77777777" w:rsidR="0068590C" w:rsidRDefault="0068590C" w:rsidP="0068590C">
      <w:pPr>
        <w:pStyle w:val="PL"/>
        <w:rPr>
          <w:color w:val="808080"/>
        </w:rPr>
      </w:pPr>
      <w:r>
        <w:rPr>
          <w:color w:val="808080"/>
        </w:rPr>
        <w:tab/>
        <w:t xml:space="preserve">-- RLC bearer to the PDCP entity of the servedRadioBearer. Furthermore, the UE shall advertise and deliver uplink PDCP PDUs of the </w:t>
      </w:r>
    </w:p>
    <w:p w14:paraId="65F2A70B" w14:textId="77777777" w:rsidR="0068590C" w:rsidRDefault="0068590C" w:rsidP="0068590C">
      <w:pPr>
        <w:pStyle w:val="PL"/>
        <w:rPr>
          <w:color w:val="808080"/>
        </w:rPr>
      </w:pPr>
      <w:r>
        <w:rPr>
          <w:color w:val="808080"/>
        </w:rPr>
        <w:tab/>
        <w:t xml:space="preserve">-- uplink PDCP entity of the servedRadioBearer to the uplink RLC entity of this RLC bearer unless the uplink scheduling </w:t>
      </w:r>
    </w:p>
    <w:p w14:paraId="28FF30C2" w14:textId="77777777" w:rsidR="0068590C" w:rsidRPr="00D02B97" w:rsidRDefault="0068590C" w:rsidP="0068590C">
      <w:pPr>
        <w:pStyle w:val="PL"/>
        <w:rPr>
          <w:color w:val="808080"/>
        </w:rPr>
      </w:pPr>
      <w:r>
        <w:rPr>
          <w:color w:val="808080"/>
        </w:rPr>
        <w:tab/>
        <w:t>-- restrictions ('</w:t>
      </w:r>
      <w:r w:rsidRPr="00832700">
        <w:rPr>
          <w:color w:val="808080"/>
        </w:rPr>
        <w:t>moreThanOneRLC</w:t>
      </w:r>
      <w:r>
        <w:rPr>
          <w:color w:val="808080"/>
        </w:rPr>
        <w:t xml:space="preserve">' in PDCP-Config and the restrictions in </w:t>
      </w:r>
      <w:r w:rsidRPr="0034380B">
        <w:rPr>
          <w:color w:val="808080"/>
        </w:rPr>
        <w:t>LogicalChannelConfig</w:t>
      </w:r>
      <w:r>
        <w:rPr>
          <w:color w:val="808080"/>
        </w:rPr>
        <w:t>) forbid it to do so.</w:t>
      </w:r>
    </w:p>
    <w:p w14:paraId="60FE3B32" w14:textId="77777777" w:rsidR="0068590C" w:rsidRDefault="0068590C" w:rsidP="0068590C">
      <w:pPr>
        <w:pStyle w:val="PL"/>
      </w:pPr>
      <w:r w:rsidRPr="00000A61">
        <w:tab/>
        <w:t>servedRadioBearer</w:t>
      </w:r>
      <w:r w:rsidRPr="00000A61">
        <w:tab/>
      </w:r>
      <w:r w:rsidRPr="00000A61">
        <w:tab/>
      </w:r>
      <w:r w:rsidRPr="00000A61">
        <w:tab/>
      </w:r>
      <w:r w:rsidRPr="00000A61">
        <w:tab/>
      </w:r>
      <w:r w:rsidRPr="00000A61">
        <w:tab/>
      </w:r>
      <w:r>
        <w:tab/>
      </w:r>
      <w:r w:rsidRPr="00000A61">
        <w:tab/>
      </w:r>
      <w:r>
        <w:t>CHOICE {</w:t>
      </w:r>
    </w:p>
    <w:p w14:paraId="1431DA43" w14:textId="77777777" w:rsidR="0068590C" w:rsidRDefault="0068590C" w:rsidP="0068590C">
      <w:pPr>
        <w:pStyle w:val="PL"/>
      </w:pPr>
      <w:r>
        <w:tab/>
      </w:r>
      <w:r>
        <w:tab/>
        <w:t>srb-Identity                           SRB-Identity,</w:t>
      </w:r>
    </w:p>
    <w:p w14:paraId="578F01CC" w14:textId="77777777" w:rsidR="0068590C" w:rsidRDefault="0068590C" w:rsidP="0068590C">
      <w:pPr>
        <w:pStyle w:val="PL"/>
      </w:pPr>
      <w:r>
        <w:tab/>
      </w:r>
      <w:r>
        <w:tab/>
        <w:t>drb-Identity                           DRB-Identity</w:t>
      </w:r>
    </w:p>
    <w:p w14:paraId="2444D790" w14:textId="77777777" w:rsidR="0068590C" w:rsidRPr="00D02B97" w:rsidRDefault="0068590C" w:rsidP="0068590C">
      <w:pPr>
        <w:pStyle w:val="PL"/>
        <w:rPr>
          <w:color w:val="808080"/>
        </w:rPr>
      </w:pPr>
      <w:r>
        <w:tab/>
        <w:t>}</w:t>
      </w:r>
      <w:r>
        <w:tab/>
      </w:r>
      <w:r>
        <w:tab/>
      </w:r>
      <w:r>
        <w:tab/>
      </w:r>
      <w:r>
        <w:tab/>
      </w:r>
      <w:r>
        <w:tab/>
      </w:r>
      <w:r>
        <w:tab/>
      </w:r>
      <w:r>
        <w:tab/>
      </w:r>
      <w:r>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00E6ABC" w14:textId="77777777" w:rsidR="0068590C" w:rsidRPr="00000A61" w:rsidRDefault="0068590C" w:rsidP="0068590C">
      <w:pPr>
        <w:pStyle w:val="PL"/>
      </w:pPr>
    </w:p>
    <w:p w14:paraId="44216359" w14:textId="77777777" w:rsidR="0068590C" w:rsidRPr="00D02B97" w:rsidRDefault="0068590C" w:rsidP="0068590C">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4FED17E3" w14:textId="77777777" w:rsidR="0068590C" w:rsidRPr="00D02B97" w:rsidRDefault="0068590C" w:rsidP="0068590C">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5BA3CAD" w14:textId="77777777" w:rsidR="0068590C" w:rsidRPr="00000A61" w:rsidRDefault="0068590C" w:rsidP="0068590C">
      <w:pPr>
        <w:pStyle w:val="PL"/>
      </w:pPr>
    </w:p>
    <w:p w14:paraId="64B69130" w14:textId="77777777" w:rsidR="0068590C" w:rsidRPr="00D02B97" w:rsidRDefault="0068590C" w:rsidP="0068590C">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4AECBE32" w14:textId="019DB6CB" w:rsidR="0068590C" w:rsidRPr="00000A61" w:rsidRDefault="0068590C" w:rsidP="0068590C">
      <w:pPr>
        <w:pStyle w:val="PL"/>
      </w:pPr>
      <w:r w:rsidRPr="00000A61">
        <w:t>}</w:t>
      </w:r>
    </w:p>
    <w:bookmarkEnd w:id="3"/>
    <w:p w14:paraId="7749633F" w14:textId="77777777" w:rsidR="0068590C" w:rsidRPr="00000A61" w:rsidRDefault="0068590C" w:rsidP="0068590C">
      <w:pPr>
        <w:pStyle w:val="PL"/>
      </w:pPr>
    </w:p>
    <w:p w14:paraId="557154FB" w14:textId="77777777" w:rsidR="0068590C" w:rsidRPr="00000A61" w:rsidRDefault="0068590C" w:rsidP="0068590C">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Pr="003520FB">
        <w:t>maxLC-ID</w:t>
      </w:r>
      <w:r w:rsidRPr="00000A61">
        <w:t>)</w:t>
      </w:r>
    </w:p>
    <w:p w14:paraId="77D60D01" w14:textId="77777777" w:rsidR="0068590C" w:rsidRDefault="0068590C" w:rsidP="0068590C"/>
    <w:p w14:paraId="69BDC7D0" w14:textId="77777777" w:rsidR="0068590C" w:rsidRDefault="0068590C" w:rsidP="0068590C">
      <w:pPr>
        <w:pStyle w:val="Observation"/>
      </w:pPr>
      <w:r>
        <w:t>Current RRC specification support the assignment of one or more logical channel ID for a single SRBs when CA duplication is activated.</w:t>
      </w:r>
    </w:p>
    <w:p w14:paraId="2C3F5C6B" w14:textId="4B28E88A" w:rsidR="006826C3" w:rsidRDefault="0068590C" w:rsidP="0068590C">
      <w:r>
        <w:t xml:space="preserve">For these reasons, the support of CA duplication for SRBs </w:t>
      </w:r>
      <w:r w:rsidR="00FC21BE">
        <w:t>come</w:t>
      </w:r>
      <w:r>
        <w:t xml:space="preserve"> without any additional complexity or modifications in the RRC specifications. </w:t>
      </w:r>
    </w:p>
    <w:p w14:paraId="72444B35" w14:textId="77777777" w:rsidR="006826C3" w:rsidRDefault="006826C3" w:rsidP="006826C3">
      <w:r>
        <w:t xml:space="preserve">Compared to the support of SRB duplication in DC, there are also no further requirements on the UP, when duplicating SRBs in CA. I.e. procedures on PDCP for duplicate transmission and duplicate discarding as well as data availability reporting are generic and applicable to SRBs likewise as to DRBs for both DC and CA. </w:t>
      </w:r>
    </w:p>
    <w:p w14:paraId="41062824" w14:textId="77777777" w:rsidR="006826C3" w:rsidRDefault="006826C3" w:rsidP="006826C3">
      <w:pPr>
        <w:pStyle w:val="Observation"/>
      </w:pPr>
      <w:r>
        <w:t>Support of SRB duplication in CA does not have any new requirements for UP.</w:t>
      </w:r>
    </w:p>
    <w:p w14:paraId="5858337C" w14:textId="77777777" w:rsidR="002B24B1" w:rsidRPr="00FE21DF" w:rsidRDefault="002B24B1" w:rsidP="002B24B1">
      <w:r w:rsidRPr="00FE21DF">
        <w:t xml:space="preserve">Furthermore, radio link monitoring and radio link failure triggering for SRBs in duplication in CA can readily reuse the SCell failure indication upon maximum number of RLC retransmissions reached, as specified. </w:t>
      </w:r>
    </w:p>
    <w:p w14:paraId="4ABC113C" w14:textId="77777777" w:rsidR="002B24B1" w:rsidRPr="00FE21DF" w:rsidRDefault="002B24B1" w:rsidP="002B24B1">
      <w:r w:rsidRPr="00FE21DF">
        <w:t xml:space="preserve">In architectures in NR standalone, where URLLC should be supported, SRB duplication provides the required reliability e.g. to recover from outages on one carrier. With SRB duplication, handover related signalling is improved in terms of achieving a higher reliability of conveying a message within a certain latency bound. </w:t>
      </w:r>
    </w:p>
    <w:p w14:paraId="2BEE07EF" w14:textId="11B8B5E0" w:rsidR="002B24B1" w:rsidRPr="00FE21DF" w:rsidRDefault="002B24B1" w:rsidP="002B24B1">
      <w:r w:rsidRPr="00FE21DF">
        <w:t>Both DL and UL CA duplication should be discussed. For DL CA duplication, same as for DRB, establishing of a secondary RLC entity for the SRB should needs to be specified. With DL CA duplic</w:t>
      </w:r>
      <w:r w:rsidR="00A32898">
        <w:t>ation, in a non-DC architecture</w:t>
      </w:r>
      <w:r w:rsidRPr="00FE21DF">
        <w:t xml:space="preserve"> for example</w:t>
      </w:r>
      <w:r w:rsidR="00A32898">
        <w:t>,</w:t>
      </w:r>
      <w:r w:rsidRPr="00FE21DF">
        <w:t xml:space="preserve"> the critical handover command can be conveyed reliably to the UE. With UL CA duplication, additionally, e.g. measurement reports required to initiate a handover command can be done in a more reliable way. </w:t>
      </w:r>
    </w:p>
    <w:p w14:paraId="65B32D32" w14:textId="77777777" w:rsidR="002B24B1" w:rsidRDefault="002B24B1" w:rsidP="002B24B1">
      <w:r w:rsidRPr="00FE21DF">
        <w:t xml:space="preserve">Example: due to temporary outage on a carrier, e.g. a handover command cannot be successfully transmitted to the UE within a certain latency bound, i.e. due to (sudden) low SINR, it requires both segmentation and several retransmissions until it is successfully received in the UE in full. If the handover command is received too late, the UE might have gone out of coverage even more, making it more difficult for each retransmission of the handover command to be received. Due to frequency diversity, transmission of the handover command on another carrier is likely to be uncorrelated, i.e. may not be subject to retransmission delays. In this case receiving the handover command via the second carrier, where it is duplicated, decreases the latency until the command is received. </w:t>
      </w:r>
    </w:p>
    <w:p w14:paraId="3B169465" w14:textId="77777777" w:rsidR="002B24B1" w:rsidRDefault="002B24B1" w:rsidP="002B24B1">
      <w:bookmarkStart w:id="4" w:name="_Toc493075679"/>
      <w:bookmarkStart w:id="5" w:name="_Toc494109585"/>
      <w:bookmarkStart w:id="6" w:name="_Toc494295523"/>
      <w:bookmarkStart w:id="7" w:name="_Toc505600063"/>
      <w:bookmarkStart w:id="8" w:name="_Toc505604045"/>
      <w:r>
        <w:t>Given the expected benefits of duplication with CA, that it is already supported by UP procedures, and the minimal impact to CP to configure it, we propose:</w:t>
      </w:r>
    </w:p>
    <w:p w14:paraId="161F8530" w14:textId="77777777" w:rsidR="002B24B1" w:rsidRDefault="002B24B1" w:rsidP="002B24B1">
      <w:pPr>
        <w:pStyle w:val="Proposal"/>
      </w:pPr>
      <w:bookmarkStart w:id="9" w:name="_Toc505868778"/>
      <w:bookmarkStart w:id="10" w:name="_Toc505933308"/>
      <w:bookmarkStart w:id="11" w:name="_Toc506453418"/>
      <w:bookmarkStart w:id="12" w:name="_Toc506464146"/>
      <w:r>
        <w:lastRenderedPageBreak/>
        <w:t>Duplication in CA is supported for SRBs</w:t>
      </w:r>
      <w:bookmarkEnd w:id="4"/>
      <w:bookmarkEnd w:id="5"/>
      <w:bookmarkEnd w:id="6"/>
      <w:bookmarkEnd w:id="7"/>
      <w:r>
        <w:t>.</w:t>
      </w:r>
      <w:bookmarkEnd w:id="8"/>
      <w:bookmarkEnd w:id="9"/>
      <w:bookmarkEnd w:id="10"/>
      <w:bookmarkEnd w:id="11"/>
      <w:bookmarkEnd w:id="12"/>
    </w:p>
    <w:p w14:paraId="51F89109" w14:textId="412C57BB" w:rsidR="002B24B1" w:rsidRPr="002B24B1" w:rsidRDefault="002B24B1" w:rsidP="002B24B1"/>
    <w:p w14:paraId="2D2FE7B4" w14:textId="77777777" w:rsidR="008738E9" w:rsidRDefault="008738E9" w:rsidP="008738E9">
      <w:pPr>
        <w:pStyle w:val="Heading2"/>
        <w:numPr>
          <w:ilvl w:val="1"/>
          <w:numId w:val="27"/>
        </w:numPr>
        <w:textAlignment w:val="auto"/>
      </w:pPr>
      <w:r>
        <w:t>Transmit operation</w:t>
      </w:r>
    </w:p>
    <w:p w14:paraId="21D8B3B4" w14:textId="77777777" w:rsidR="008738E9" w:rsidRDefault="008738E9" w:rsidP="008738E9">
      <w:r>
        <w:t xml:space="preserve">In the current Rel-15 NR TS 38.323, the PDCP duplication function is captured in the transmitter side as follows: </w:t>
      </w:r>
    </w:p>
    <w:p w14:paraId="1172D147" w14:textId="77777777" w:rsidR="008738E9" w:rsidRDefault="008738E9" w:rsidP="008738E9">
      <w:pPr>
        <w:ind w:left="567"/>
        <w:rPr>
          <w:i/>
          <w:lang w:eastAsia="ko-KR"/>
        </w:rPr>
      </w:pPr>
      <w:r>
        <w:rPr>
          <w:i/>
          <w:lang w:eastAsia="ko-KR"/>
        </w:rPr>
        <w:t>When submitting a PDCP Data PDU to lower layer, the transmitting PDCP entity shall:</w:t>
      </w:r>
    </w:p>
    <w:p w14:paraId="7CD35A8E" w14:textId="77777777" w:rsidR="008738E9" w:rsidRDefault="008738E9" w:rsidP="008738E9">
      <w:pPr>
        <w:pStyle w:val="B2"/>
        <w:ind w:left="1418"/>
        <w:rPr>
          <w:i/>
          <w:lang w:eastAsia="ko-KR"/>
        </w:rPr>
      </w:pPr>
      <w:r>
        <w:rPr>
          <w:i/>
          <w:lang w:eastAsia="ko-KR"/>
        </w:rPr>
        <w:t>[…]</w:t>
      </w:r>
    </w:p>
    <w:p w14:paraId="53460643" w14:textId="77777777" w:rsidR="008738E9" w:rsidRDefault="008738E9" w:rsidP="008738E9">
      <w:pPr>
        <w:pStyle w:val="B1"/>
        <w:ind w:left="1135"/>
        <w:rPr>
          <w:i/>
          <w:lang w:eastAsia="ko-KR"/>
        </w:rPr>
      </w:pPr>
      <w:r>
        <w:rPr>
          <w:i/>
          <w:lang w:eastAsia="ko-KR"/>
        </w:rPr>
        <w:t>-</w:t>
      </w:r>
      <w:r>
        <w:rPr>
          <w:i/>
          <w:lang w:eastAsia="ko-KR"/>
        </w:rPr>
        <w:tab/>
        <w:t>else, if the transmitting PDCP entity is associated with two RLC entities:</w:t>
      </w:r>
    </w:p>
    <w:p w14:paraId="406B268F" w14:textId="77777777" w:rsidR="008738E9" w:rsidRDefault="008738E9" w:rsidP="008738E9">
      <w:pPr>
        <w:pStyle w:val="B2"/>
        <w:ind w:left="1418"/>
        <w:rPr>
          <w:i/>
          <w:lang w:eastAsia="ko-KR"/>
        </w:rPr>
      </w:pPr>
      <w:r>
        <w:rPr>
          <w:i/>
          <w:lang w:eastAsia="ko-KR"/>
        </w:rPr>
        <w:t>-</w:t>
      </w:r>
      <w:r>
        <w:rPr>
          <w:i/>
          <w:lang w:eastAsia="ko-KR"/>
        </w:rPr>
        <w:tab/>
      </w:r>
      <w:bookmarkStart w:id="13" w:name="_Hlk503273718"/>
      <w:r>
        <w:rPr>
          <w:i/>
          <w:lang w:eastAsia="ko-KR"/>
        </w:rPr>
        <w:t>if pdcpD</w:t>
      </w:r>
      <w:r>
        <w:rPr>
          <w:i/>
        </w:rPr>
        <w:t>uplication</w:t>
      </w:r>
      <w:r>
        <w:rPr>
          <w:i/>
          <w:lang w:eastAsia="ko-KR"/>
        </w:rPr>
        <w:t xml:space="preserve"> </w:t>
      </w:r>
      <w:bookmarkEnd w:id="13"/>
      <w:r>
        <w:rPr>
          <w:i/>
          <w:lang w:eastAsia="ko-KR"/>
        </w:rPr>
        <w:t xml:space="preserve">is configured and </w:t>
      </w:r>
      <w:r>
        <w:rPr>
          <w:i/>
        </w:rPr>
        <w:t>activated:</w:t>
      </w:r>
    </w:p>
    <w:p w14:paraId="69B31D34" w14:textId="77777777" w:rsidR="008738E9" w:rsidRDefault="008738E9" w:rsidP="008738E9">
      <w:pPr>
        <w:pStyle w:val="B3"/>
        <w:ind w:left="1702"/>
        <w:rPr>
          <w:i/>
          <w:lang w:eastAsia="ko-KR"/>
        </w:rPr>
      </w:pPr>
      <w:r>
        <w:rPr>
          <w:i/>
          <w:lang w:eastAsia="ko-KR"/>
        </w:rPr>
        <w:t>-</w:t>
      </w:r>
      <w:r>
        <w:rPr>
          <w:i/>
          <w:lang w:eastAsia="ko-KR"/>
        </w:rPr>
        <w:tab/>
        <w:t>duplicate the PDCP Data PDU and submit the PDCP Data PDU to both associated RLC entities.</w:t>
      </w:r>
    </w:p>
    <w:p w14:paraId="17744B41" w14:textId="77777777" w:rsidR="008738E9" w:rsidRDefault="008738E9" w:rsidP="008738E9">
      <w:pPr>
        <w:pStyle w:val="B2"/>
        <w:ind w:left="1418"/>
        <w:rPr>
          <w:i/>
          <w:lang w:eastAsia="ko-KR"/>
        </w:rPr>
      </w:pPr>
      <w:r>
        <w:rPr>
          <w:i/>
          <w:lang w:eastAsia="ko-KR"/>
        </w:rPr>
        <w:t>-</w:t>
      </w:r>
      <w:r>
        <w:rPr>
          <w:i/>
          <w:lang w:eastAsia="ko-KR"/>
        </w:rPr>
        <w:tab/>
        <w:t>else, if pdcpD</w:t>
      </w:r>
      <w:r>
        <w:rPr>
          <w:i/>
        </w:rPr>
        <w:t>uplication</w:t>
      </w:r>
      <w:r>
        <w:rPr>
          <w:i/>
          <w:lang w:eastAsia="ko-KR"/>
        </w:rPr>
        <w:t xml:space="preserve"> is configured but not </w:t>
      </w:r>
      <w:r>
        <w:rPr>
          <w:i/>
        </w:rPr>
        <w:t>activated</w:t>
      </w:r>
      <w:r>
        <w:rPr>
          <w:i/>
          <w:lang w:eastAsia="ko-KR"/>
        </w:rPr>
        <w:t>:</w:t>
      </w:r>
    </w:p>
    <w:p w14:paraId="6377BDA6" w14:textId="77777777" w:rsidR="008738E9" w:rsidRDefault="008738E9" w:rsidP="008738E9">
      <w:pPr>
        <w:pStyle w:val="B3"/>
        <w:ind w:left="1702"/>
        <w:rPr>
          <w:lang w:eastAsia="ko-KR"/>
        </w:rPr>
      </w:pPr>
      <w:r>
        <w:rPr>
          <w:i/>
          <w:lang w:eastAsia="ko-KR"/>
        </w:rPr>
        <w:t>-</w:t>
      </w:r>
      <w:r>
        <w:rPr>
          <w:i/>
          <w:lang w:eastAsia="ko-KR"/>
        </w:rPr>
        <w:tab/>
        <w:t>submit the PDCP Data PDU to the primary RLC entity.</w:t>
      </w:r>
    </w:p>
    <w:p w14:paraId="03B37CA0" w14:textId="77777777" w:rsidR="008738E9" w:rsidRDefault="008738E9" w:rsidP="008738E9">
      <w:r>
        <w:t>This way, for each PDCP SDU, the corresponding PDCP Data PDU is duplicated and provided to each RLC entity – irrespective of transmission opportunities and their ratio on the transmission legs. For the split bearer operation, the following NOTE was added:</w:t>
      </w:r>
    </w:p>
    <w:p w14:paraId="17C0A825" w14:textId="77777777" w:rsidR="008738E9" w:rsidRDefault="008738E9" w:rsidP="008738E9">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54FF58C0" w14:textId="77777777" w:rsidR="008738E9" w:rsidRDefault="008738E9" w:rsidP="008738E9">
      <w:r>
        <w:t xml:space="preserve">indicating that submission of PDCP PDUs to lower layers before transmission opportunity is indicated should be kept minimal by UE implementations. This way, low skew times below the UL transmission legs are ensured, since data transmitted to lower layers is more according to the UL grant ratio. This way, for split operation, eventually lower reordering times in the receiving PDCP entity are ensured. </w:t>
      </w:r>
    </w:p>
    <w:p w14:paraId="62FC9843" w14:textId="4788816E" w:rsidR="008738E9" w:rsidRDefault="008738E9" w:rsidP="008738E9">
      <w:r>
        <w:t>For duplication operation, similar considerations must be done: instead of considering minimizing the reordering time among the transmission legs, the reception time differences of the duplicates must be considered, since PDCP data duplication can only be considere</w:t>
      </w:r>
      <w:r w:rsidR="00701A50">
        <w:t>d useful for e.g. URLLC traffic</w:t>
      </w:r>
      <w:r>
        <w:t xml:space="preserve"> if the reception time differences are not too high, i.e. the duplicate is not already outdated when received too late after the original. </w:t>
      </w:r>
    </w:p>
    <w:p w14:paraId="0F6A2C5E" w14:textId="77777777" w:rsidR="008738E9" w:rsidRDefault="008738E9" w:rsidP="008738E9">
      <w:r>
        <w:t xml:space="preserve">Furthermore, for PDCP data duplication, pushing down all the data immediately to both RLCs may lead to this data being stuck in an RLC for which no grant will arrive (for some time). This will lead to the further risk of duplicate transmissions drifting apart, due to different amounts of granted resources on the links. </w:t>
      </w:r>
    </w:p>
    <w:p w14:paraId="7734C672" w14:textId="3DF23C21" w:rsidR="008738E9" w:rsidRDefault="008738E9" w:rsidP="008738E9">
      <w:r>
        <w:t xml:space="preserve">In RAN2 AH#1801, it had been agreed that for packet duplication, when to submit PDCP PDUs to lower layers is up to UE implementation.  Same as for split bearer operation we nevertheless need to specify a NOTE limiting potentially bad UE behaviour associated with this, as described above. Thus, we propose: </w:t>
      </w:r>
    </w:p>
    <w:p w14:paraId="3EADFB60" w14:textId="77777777" w:rsidR="008738E9" w:rsidRDefault="008738E9" w:rsidP="008738E9">
      <w:pPr>
        <w:pStyle w:val="Proposal"/>
        <w:numPr>
          <w:ilvl w:val="0"/>
          <w:numId w:val="23"/>
        </w:numPr>
        <w:tabs>
          <w:tab w:val="clear" w:pos="1304"/>
        </w:tabs>
        <w:ind w:left="1701" w:hanging="1701"/>
        <w:textAlignment w:val="auto"/>
      </w:pPr>
      <w:bookmarkStart w:id="14" w:name="_Toc505866224"/>
      <w:bookmarkStart w:id="15" w:name="_Toc505866213"/>
      <w:bookmarkStart w:id="16" w:name="_Toc505608440"/>
      <w:bookmarkStart w:id="17" w:name="_Toc503431295"/>
      <w:bookmarkStart w:id="18" w:name="_Toc503339732"/>
      <w:bookmarkStart w:id="19" w:name="_Toc503276727"/>
      <w:bookmarkStart w:id="20" w:name="_Toc505932673"/>
      <w:bookmarkStart w:id="21" w:name="_Toc505933309"/>
      <w:bookmarkStart w:id="22" w:name="_Toc506453419"/>
      <w:bookmarkStart w:id="23" w:name="_Toc506464147"/>
      <w:r>
        <w:t>In duplication, the UE transmitter minimizes the amount of PDCP PDUs submitted to lower layers before receiving a request from lower layers to minimize the reception time difference of the duplicates in the receiving PDCP entity.</w:t>
      </w:r>
      <w:bookmarkEnd w:id="14"/>
      <w:bookmarkEnd w:id="15"/>
      <w:bookmarkEnd w:id="16"/>
      <w:bookmarkEnd w:id="17"/>
      <w:bookmarkEnd w:id="18"/>
      <w:bookmarkEnd w:id="19"/>
      <w:bookmarkEnd w:id="20"/>
      <w:bookmarkEnd w:id="21"/>
      <w:bookmarkEnd w:id="22"/>
      <w:bookmarkEnd w:id="23"/>
    </w:p>
    <w:p w14:paraId="3391645F" w14:textId="77777777" w:rsidR="008738E9" w:rsidRDefault="008738E9" w:rsidP="008738E9"/>
    <w:p w14:paraId="6BC469D3" w14:textId="77777777" w:rsidR="008738E9" w:rsidRDefault="008738E9" w:rsidP="008738E9">
      <w:pPr>
        <w:pStyle w:val="Heading2"/>
        <w:numPr>
          <w:ilvl w:val="1"/>
          <w:numId w:val="27"/>
        </w:numPr>
        <w:textAlignment w:val="auto"/>
      </w:pPr>
      <w:r>
        <w:t>Retransmission and duplication</w:t>
      </w:r>
    </w:p>
    <w:p w14:paraId="691CB145" w14:textId="77777777" w:rsidR="008738E9" w:rsidRDefault="008738E9" w:rsidP="008738E9">
      <w:r>
        <w:t xml:space="preserve">Beside duplicate transmission, also duplicate retransmission should be considered. PDCP specifies two retransmission procedures, i.e. PDCP re-establishment and PDCP data recovery. PDCP duplication may be kept activated when undergoing these procedures, i.e. duplication should be applied before and after the procedure. To maintain the intended reliability with duplication, thus duplication should also be applied to retransmissions involved in these procedures. It is noteworthy that due to release/re-establishment of lower layers involved in these procedures, the PDCP “re-transmissions” may actually be the first data transmissions </w:t>
      </w:r>
      <w:r>
        <w:lastRenderedPageBreak/>
        <w:t>of the corresponding PDUs, which emphasizes further that PDCP data duplication should be applied for those PDUs in order to maintain the reliability requirements.</w:t>
      </w:r>
    </w:p>
    <w:p w14:paraId="0CC99A62" w14:textId="77777777" w:rsidR="008738E9" w:rsidRDefault="008738E9" w:rsidP="008738E9">
      <w:pPr>
        <w:pStyle w:val="Proposal"/>
        <w:numPr>
          <w:ilvl w:val="0"/>
          <w:numId w:val="23"/>
        </w:numPr>
        <w:tabs>
          <w:tab w:val="clear" w:pos="1304"/>
        </w:tabs>
        <w:ind w:left="1701" w:hanging="1701"/>
        <w:textAlignment w:val="auto"/>
      </w:pPr>
      <w:bookmarkStart w:id="24" w:name="_Toc505866225"/>
      <w:bookmarkStart w:id="25" w:name="_Toc505866214"/>
      <w:bookmarkStart w:id="26" w:name="_Toc505608441"/>
      <w:bookmarkStart w:id="27" w:name="_Toc503431299"/>
      <w:bookmarkStart w:id="28" w:name="_Toc503339736"/>
      <w:bookmarkStart w:id="29" w:name="_Toc503276728"/>
      <w:bookmarkStart w:id="30" w:name="_Toc505932674"/>
      <w:bookmarkStart w:id="31" w:name="_Toc505933310"/>
      <w:bookmarkStart w:id="32" w:name="_Toc506453420"/>
      <w:bookmarkStart w:id="33" w:name="_Toc506464148"/>
      <w:r>
        <w:t>At PDCP re-establishment, for AM DRBs, when retransmitting PDCP SDUs, if PDCP duplication is configured and activated, duplicated PDCP PDUs of these SDUs are submitted to both associated RLC entities.</w:t>
      </w:r>
      <w:bookmarkEnd w:id="24"/>
      <w:bookmarkEnd w:id="25"/>
      <w:bookmarkEnd w:id="26"/>
      <w:bookmarkEnd w:id="27"/>
      <w:bookmarkEnd w:id="28"/>
      <w:bookmarkEnd w:id="29"/>
      <w:bookmarkEnd w:id="30"/>
      <w:bookmarkEnd w:id="31"/>
      <w:bookmarkEnd w:id="32"/>
      <w:bookmarkEnd w:id="33"/>
    </w:p>
    <w:p w14:paraId="2D344DD0" w14:textId="77777777" w:rsidR="008738E9" w:rsidRDefault="008738E9" w:rsidP="008738E9">
      <w:pPr>
        <w:pStyle w:val="Proposal"/>
        <w:numPr>
          <w:ilvl w:val="0"/>
          <w:numId w:val="23"/>
        </w:numPr>
        <w:tabs>
          <w:tab w:val="clear" w:pos="1304"/>
        </w:tabs>
        <w:ind w:left="1701" w:hanging="1701"/>
        <w:textAlignment w:val="auto"/>
      </w:pPr>
      <w:bookmarkStart w:id="34" w:name="_Toc505866226"/>
      <w:bookmarkStart w:id="35" w:name="_Toc505866215"/>
      <w:bookmarkStart w:id="36" w:name="_Toc505608442"/>
      <w:bookmarkStart w:id="37" w:name="_Toc503431300"/>
      <w:bookmarkStart w:id="38" w:name="_Toc503339737"/>
      <w:bookmarkStart w:id="39" w:name="_Toc503276729"/>
      <w:bookmarkStart w:id="40" w:name="_Toc505932675"/>
      <w:bookmarkStart w:id="41" w:name="_Toc505933311"/>
      <w:bookmarkStart w:id="42" w:name="_Toc506453421"/>
      <w:bookmarkStart w:id="43" w:name="_Toc506464149"/>
      <w:r>
        <w:t>At PDCP data recovery, for AM DRBs, when retransmitting PDCP PDUs, if PDCP duplication is configured and activated, duplicated PDCP PDUs are submitted to both associated RLC entities.</w:t>
      </w:r>
      <w:bookmarkEnd w:id="34"/>
      <w:bookmarkEnd w:id="35"/>
      <w:bookmarkEnd w:id="36"/>
      <w:bookmarkEnd w:id="37"/>
      <w:bookmarkEnd w:id="38"/>
      <w:bookmarkEnd w:id="39"/>
      <w:bookmarkEnd w:id="40"/>
      <w:bookmarkEnd w:id="41"/>
      <w:bookmarkEnd w:id="42"/>
      <w:bookmarkEnd w:id="43"/>
    </w:p>
    <w:p w14:paraId="4A99DE7B" w14:textId="77777777" w:rsidR="008738E9" w:rsidRDefault="008738E9" w:rsidP="008738E9"/>
    <w:p w14:paraId="0BF8FE30" w14:textId="77777777" w:rsidR="008738E9" w:rsidRDefault="008738E9" w:rsidP="008738E9">
      <w:pPr>
        <w:pStyle w:val="Heading2"/>
        <w:numPr>
          <w:ilvl w:val="1"/>
          <w:numId w:val="27"/>
        </w:numPr>
        <w:textAlignment w:val="auto"/>
      </w:pPr>
      <w:r>
        <w:t>Control PDU transmission</w:t>
      </w:r>
    </w:p>
    <w:p w14:paraId="6A3C2152" w14:textId="77777777" w:rsidR="008738E9" w:rsidRDefault="008738E9" w:rsidP="008738E9">
      <w:r>
        <w:t xml:space="preserve">Regarding PDCP Control PDUs, it had been agreed that as a baseline, duplication of the control PDU is not supported when duplication is activated for data PDUs. It must be further clarified on which leg the Control PDU is submitted when two legs are available in duplication. We believe the simplest option is to define the primary leg as the sole leg where control PDUs are submitted, given that it can never be deactivated. </w:t>
      </w:r>
    </w:p>
    <w:p w14:paraId="1FD7353C" w14:textId="77777777" w:rsidR="008738E9" w:rsidRDefault="008738E9" w:rsidP="008738E9">
      <w:pPr>
        <w:pStyle w:val="Proposal"/>
        <w:numPr>
          <w:ilvl w:val="0"/>
          <w:numId w:val="23"/>
        </w:numPr>
        <w:tabs>
          <w:tab w:val="clear" w:pos="1304"/>
        </w:tabs>
        <w:ind w:left="1701" w:hanging="1701"/>
        <w:textAlignment w:val="auto"/>
      </w:pPr>
      <w:bookmarkStart w:id="44" w:name="_Toc505866227"/>
      <w:bookmarkStart w:id="45" w:name="_Toc505866216"/>
      <w:bookmarkStart w:id="46" w:name="_Toc505608443"/>
      <w:bookmarkStart w:id="47" w:name="_Toc505932676"/>
      <w:bookmarkStart w:id="48" w:name="_Toc505933312"/>
      <w:bookmarkStart w:id="49" w:name="_Toc506453422"/>
      <w:bookmarkStart w:id="50" w:name="_Toc506464150"/>
      <w:r>
        <w:t>Confirm that PDCP Control PDUs are not duplicated. Control PDUs are submitted only to the primary lower layer.</w:t>
      </w:r>
      <w:bookmarkEnd w:id="44"/>
      <w:bookmarkEnd w:id="45"/>
      <w:bookmarkEnd w:id="46"/>
      <w:bookmarkEnd w:id="47"/>
      <w:bookmarkEnd w:id="48"/>
      <w:bookmarkEnd w:id="49"/>
      <w:bookmarkEnd w:id="50"/>
    </w:p>
    <w:p w14:paraId="1E220E99" w14:textId="77777777" w:rsidR="008738E9" w:rsidRDefault="008738E9" w:rsidP="008738E9">
      <w:pPr>
        <w:pStyle w:val="Heading2"/>
        <w:numPr>
          <w:ilvl w:val="1"/>
          <w:numId w:val="27"/>
        </w:numPr>
        <w:textAlignment w:val="auto"/>
      </w:pPr>
      <w:r>
        <w:t>On parameter name</w:t>
      </w:r>
    </w:p>
    <w:p w14:paraId="1B96C838" w14:textId="5FA9E252" w:rsidR="008738E9" w:rsidRDefault="008738E9" w:rsidP="008738E9">
      <w:pPr>
        <w:rPr>
          <w:iCs/>
        </w:rPr>
      </w:pPr>
      <w:r>
        <w:t>Regarding the PDCP parameter “</w:t>
      </w:r>
      <w:r>
        <w:rPr>
          <w:i/>
          <w:iCs/>
          <w:lang w:eastAsia="ko-KR"/>
        </w:rPr>
        <w:t>pdcpD</w:t>
      </w:r>
      <w:r>
        <w:rPr>
          <w:i/>
          <w:iCs/>
        </w:rPr>
        <w:t xml:space="preserve">uplication”, </w:t>
      </w:r>
      <w:r>
        <w:rPr>
          <w:iCs/>
        </w:rPr>
        <w:t>there is currently a discrepancy compared to the name of the RRC parameter “</w:t>
      </w:r>
      <w:r w:rsidRPr="00682E4D">
        <w:rPr>
          <w:i/>
          <w:iCs/>
        </w:rPr>
        <w:t>ul-</w:t>
      </w:r>
      <w:r w:rsidR="00682E4D">
        <w:rPr>
          <w:i/>
          <w:iCs/>
        </w:rPr>
        <w:t>d</w:t>
      </w:r>
      <w:r w:rsidRPr="00682E4D">
        <w:rPr>
          <w:i/>
          <w:iCs/>
        </w:rPr>
        <w:t>uplication</w:t>
      </w:r>
      <w:r>
        <w:rPr>
          <w:iCs/>
        </w:rPr>
        <w:t xml:space="preserve">”. Furthermore, we should differentiate between whether duplication is configured according to the parameter, and/or activated, which does not relate to the parameter. </w:t>
      </w:r>
      <w:r w:rsidR="00ED3D64">
        <w:rPr>
          <w:iCs/>
        </w:rPr>
        <w:t>It is noted that activation/deactivation may be done via RRC signalling or MAC control element.</w:t>
      </w:r>
      <w:r w:rsidR="000F3DB5">
        <w:rPr>
          <w:iCs/>
        </w:rPr>
        <w:t xml:space="preserve"> </w:t>
      </w:r>
      <w:r>
        <w:rPr>
          <w:iCs/>
        </w:rPr>
        <w:t>Therefore, we propose the following (also considered in text proposal below):</w:t>
      </w:r>
    </w:p>
    <w:p w14:paraId="028BCE82" w14:textId="4C974EE3" w:rsidR="008738E9" w:rsidRDefault="008738E9" w:rsidP="008738E9">
      <w:pPr>
        <w:pStyle w:val="Proposal"/>
        <w:numPr>
          <w:ilvl w:val="0"/>
          <w:numId w:val="23"/>
        </w:numPr>
        <w:tabs>
          <w:tab w:val="clear" w:pos="1304"/>
        </w:tabs>
        <w:ind w:left="1701" w:hanging="1701"/>
        <w:textAlignment w:val="auto"/>
      </w:pPr>
      <w:bookmarkStart w:id="51" w:name="_Toc505866228"/>
      <w:bookmarkStart w:id="52" w:name="_Toc505866217"/>
      <w:bookmarkStart w:id="53" w:name="_Toc505608444"/>
      <w:bookmarkStart w:id="54" w:name="_Toc505932677"/>
      <w:bookmarkStart w:id="55" w:name="_Toc505933313"/>
      <w:bookmarkStart w:id="56" w:name="_Toc506453423"/>
      <w:bookmarkStart w:id="57" w:name="_Toc506464151"/>
      <w:r>
        <w:t xml:space="preserve">Use formulation “if </w:t>
      </w:r>
      <w:r w:rsidR="00682E4D" w:rsidRPr="00682E4D">
        <w:rPr>
          <w:i/>
        </w:rPr>
        <w:t>ul-duplication</w:t>
      </w:r>
      <w:r w:rsidR="00682E4D">
        <w:t xml:space="preserve"> is configured and </w:t>
      </w:r>
      <w:r>
        <w:t>duplication is activated</w:t>
      </w:r>
      <w:r w:rsidR="00682E4D">
        <w:t>/deactivated</w:t>
      </w:r>
      <w:r>
        <w:t>” in PDCP specification.</w:t>
      </w:r>
      <w:bookmarkEnd w:id="51"/>
      <w:bookmarkEnd w:id="52"/>
      <w:bookmarkEnd w:id="53"/>
      <w:bookmarkEnd w:id="54"/>
      <w:bookmarkEnd w:id="55"/>
      <w:bookmarkEnd w:id="56"/>
      <w:bookmarkEnd w:id="57"/>
    </w:p>
    <w:p w14:paraId="7EE8536F" w14:textId="77777777" w:rsidR="008738E9" w:rsidRDefault="008738E9" w:rsidP="001364E7"/>
    <w:p w14:paraId="63943441" w14:textId="31E0FBB5" w:rsidR="005D3857" w:rsidRPr="005D3857" w:rsidRDefault="00A74752" w:rsidP="005D3857">
      <w:pPr>
        <w:pStyle w:val="Heading2"/>
      </w:pPr>
      <w:r>
        <w:t xml:space="preserve">Remaining issues of </w:t>
      </w:r>
      <w:r w:rsidR="00D92FBA">
        <w:t>PDU d</w:t>
      </w:r>
      <w:r w:rsidR="00AE319E">
        <w:t>iscard after successful delivery</w:t>
      </w:r>
      <w:r w:rsidR="00D42BFC">
        <w:t xml:space="preserve"> (AM)</w:t>
      </w:r>
    </w:p>
    <w:p w14:paraId="570DAC85" w14:textId="77777777" w:rsidR="008738E9" w:rsidRDefault="008738E9" w:rsidP="008738E9">
      <w:r>
        <w:t xml:space="preserve">In the current transmit operation, when duplication is configured and activated, when submitting a PDCP Data PDU, the PDU is duplicated and submitted to both associated RLC entities (TS 38.323, section 5.21). The transmission of the PDUs on the lower layers may be subject to different latencies resulting from e.g. RLC queueing, RLC retransmissions, RLC segmentation, HARQ retransmissions, different numerologies on the involved carriers, un-synchronized scheduling, etc. Therefore, when providing PDCP duplicates to the two associated lower layers, reception of the duplicates cannot be assumed on the same time. When the reception time difference becomes too large, reception of the later duplicate becomes redundant, thus transmission of the duplicate should be avoided in this case. </w:t>
      </w:r>
    </w:p>
    <w:p w14:paraId="42A04654" w14:textId="77777777" w:rsidR="008738E9" w:rsidRDefault="008738E9" w:rsidP="008738E9">
      <w:r>
        <w:t xml:space="preserve">PDCP discarding when duplicating had been discussed at RAN2 AH#1801 with the above agreements, which are applicable mainly for AM operation. In this contribution we discuss the remaining open issues to solve also the UM operation. </w:t>
      </w:r>
    </w:p>
    <w:p w14:paraId="62F38FC8" w14:textId="3E7BBDF8" w:rsidR="00A74752" w:rsidRDefault="00A74752" w:rsidP="003A3818">
      <w:pPr>
        <w:pStyle w:val="BodyText"/>
      </w:pPr>
      <w:r>
        <w:t>According to the agreement, t</w:t>
      </w:r>
      <w:r w:rsidRPr="00A74752">
        <w:t>he UE shall discard packets that have been acknowledged</w:t>
      </w:r>
      <w:r>
        <w:t xml:space="preserve"> by RLC in the other RLC leg.  And, </w:t>
      </w:r>
      <w:r w:rsidRPr="00A74752">
        <w:t>PDCP should indicate to the other associated RLC entity to disca</w:t>
      </w:r>
      <w:r>
        <w:t xml:space="preserve">rd the corresponding PDCP PDU. </w:t>
      </w:r>
    </w:p>
    <w:p w14:paraId="37770496" w14:textId="1AFE4AC3" w:rsidR="000F73EF" w:rsidRDefault="00A74752" w:rsidP="003A3818">
      <w:pPr>
        <w:pStyle w:val="BodyText"/>
      </w:pPr>
      <w:r>
        <w:t xml:space="preserve">We believe that this behaviour should be implemented as part of the PDCP discard procedure, which this way is made applicable </w:t>
      </w:r>
      <w:r w:rsidR="00750765">
        <w:t>to discard upon successful delivery of PDUs (beside SDUs). We believe that this goes beyond existing PDCP discard procedures, thus fulfils the agreement of “</w:t>
      </w:r>
      <w:r w:rsidRPr="00A74752">
        <w:t>RLC procedures and PDCP discard procedures are not impacted by this agreement</w:t>
      </w:r>
      <w:r w:rsidR="00750765">
        <w:t>”</w:t>
      </w:r>
      <w:r w:rsidRPr="00A74752">
        <w:t>.</w:t>
      </w:r>
      <w:r w:rsidR="00750765">
        <w:t xml:space="preserve"> I.e. does not change the existing PDCP SDU discard behaviour.</w:t>
      </w:r>
    </w:p>
    <w:p w14:paraId="36F88AB9" w14:textId="5C992829" w:rsidR="00C71FCE" w:rsidRDefault="00750765" w:rsidP="00C71FCE">
      <w:pPr>
        <w:pStyle w:val="Proposal"/>
      </w:pPr>
      <w:bookmarkStart w:id="58" w:name="_Toc505606876"/>
      <w:bookmarkStart w:id="59" w:name="_Toc505866110"/>
      <w:bookmarkStart w:id="60" w:name="_Toc505932678"/>
      <w:bookmarkStart w:id="61" w:name="_Toc505933314"/>
      <w:bookmarkStart w:id="62" w:name="_Toc506453424"/>
      <w:bookmarkStart w:id="63" w:name="_Toc506464152"/>
      <w:r>
        <w:t>Discarding of the PDCP PDU when successful delivery is indicated</w:t>
      </w:r>
      <w:r w:rsidR="00974C0F">
        <w:t xml:space="preserve"> by RLC</w:t>
      </w:r>
      <w:r>
        <w:t xml:space="preserve"> is specified as part of the PDCP discard procedure.</w:t>
      </w:r>
      <w:bookmarkEnd w:id="58"/>
      <w:bookmarkEnd w:id="59"/>
      <w:bookmarkEnd w:id="60"/>
      <w:bookmarkEnd w:id="61"/>
      <w:bookmarkEnd w:id="62"/>
      <w:bookmarkEnd w:id="63"/>
      <w:r>
        <w:t xml:space="preserve"> </w:t>
      </w:r>
    </w:p>
    <w:p w14:paraId="5E6033BC" w14:textId="10B4C15B" w:rsidR="00750765" w:rsidRPr="00B358E8" w:rsidRDefault="00750765" w:rsidP="00E72D5C">
      <w:pPr>
        <w:overflowPunct/>
        <w:autoSpaceDE/>
        <w:autoSpaceDN/>
        <w:adjustRightInd/>
        <w:spacing w:after="0"/>
        <w:textAlignment w:val="auto"/>
      </w:pPr>
      <w:r w:rsidRPr="00B358E8">
        <w:t xml:space="preserve">As discussed in </w:t>
      </w:r>
      <w:r w:rsidR="00E72D5C" w:rsidRPr="00B358E8">
        <w:fldChar w:fldCharType="begin"/>
      </w:r>
      <w:r w:rsidR="00E72D5C" w:rsidRPr="00B358E8">
        <w:instrText xml:space="preserve"> REF _Ref505606798 \r \h  \* MERGEFORMAT </w:instrText>
      </w:r>
      <w:r w:rsidR="00E72D5C" w:rsidRPr="00B358E8">
        <w:fldChar w:fldCharType="separate"/>
      </w:r>
      <w:r w:rsidR="00E341F2">
        <w:t>[1]</w:t>
      </w:r>
      <w:r w:rsidR="00E72D5C" w:rsidRPr="00B358E8">
        <w:fldChar w:fldCharType="end"/>
      </w:r>
      <w:r w:rsidRPr="00B358E8">
        <w:t xml:space="preserve">, </w:t>
      </w:r>
      <w:r w:rsidR="005536B6" w:rsidRPr="00B358E8">
        <w:t xml:space="preserve">indicating successful delivery </w:t>
      </w:r>
      <w:r w:rsidR="00EB0951" w:rsidRPr="00B358E8">
        <w:t xml:space="preserve">of the PDCP PDU </w:t>
      </w:r>
      <w:r w:rsidR="005536B6" w:rsidRPr="00B358E8">
        <w:t xml:space="preserve">by RLC may not confirm the reception of the PDCP PDU with absolute reliability since it may be discarded at the PDCP receiver in case of header </w:t>
      </w:r>
      <w:r w:rsidR="005536B6" w:rsidRPr="00B358E8">
        <w:lastRenderedPageBreak/>
        <w:t>decompression failure.</w:t>
      </w:r>
      <w:r w:rsidR="00EB0951" w:rsidRPr="00B358E8">
        <w:t xml:space="preserve"> It is stated in </w:t>
      </w:r>
      <w:r w:rsidR="00E72D5C" w:rsidRPr="00B358E8">
        <w:fldChar w:fldCharType="begin"/>
      </w:r>
      <w:r w:rsidR="00E72D5C" w:rsidRPr="00B358E8">
        <w:instrText xml:space="preserve"> REF _Ref505606798 \r \h  \* MERGEFORMAT </w:instrText>
      </w:r>
      <w:r w:rsidR="00E72D5C" w:rsidRPr="00B358E8">
        <w:fldChar w:fldCharType="separate"/>
      </w:r>
      <w:r w:rsidR="00E341F2">
        <w:t>[1]</w:t>
      </w:r>
      <w:r w:rsidR="00E72D5C" w:rsidRPr="00B358E8">
        <w:fldChar w:fldCharType="end"/>
      </w:r>
      <w:r w:rsidR="00EB0951" w:rsidRPr="00B358E8">
        <w:t xml:space="preserve"> that therefore PDCP SDUs should be kept for potential retransmission at handover later. However, not retransmitting PDCP PDUs that </w:t>
      </w:r>
      <w:r w:rsidR="00FA18A6">
        <w:t>were</w:t>
      </w:r>
      <w:r w:rsidR="00EB0951" w:rsidRPr="00B358E8">
        <w:t xml:space="preserve"> only confirmed by RLC as successfully delivered, is the common PDCP behaviour according to the PDCP re-establishment procedure anyway. Therefore, indeed PDCP SDUs shall be discarded and not re-tr</w:t>
      </w:r>
      <w:r w:rsidR="00A26AE6">
        <w:t>ansmitted during re-established</w:t>
      </w:r>
      <w:bookmarkStart w:id="64" w:name="_GoBack"/>
      <w:bookmarkEnd w:id="64"/>
      <w:r w:rsidR="00EB0951" w:rsidRPr="00B358E8">
        <w:t xml:space="preserve"> if their successfully behaviour had been confirmed by RLC only.</w:t>
      </w:r>
    </w:p>
    <w:p w14:paraId="2A0B9323" w14:textId="77777777" w:rsidR="00D477C0" w:rsidRDefault="00D477C0" w:rsidP="00F61050">
      <w:pPr>
        <w:overflowPunct/>
        <w:autoSpaceDE/>
        <w:autoSpaceDN/>
        <w:adjustRightInd/>
        <w:spacing w:after="0"/>
        <w:jc w:val="left"/>
        <w:textAlignment w:val="auto"/>
        <w:rPr>
          <w:highlight w:val="yellow"/>
        </w:rPr>
      </w:pPr>
    </w:p>
    <w:p w14:paraId="6FA3C5EF" w14:textId="7AD18634" w:rsidR="00A36E46" w:rsidRDefault="00A36E46" w:rsidP="00A36E46">
      <w:pPr>
        <w:pStyle w:val="Proposal"/>
      </w:pPr>
      <w:bookmarkStart w:id="65" w:name="_Toc505606877"/>
      <w:bookmarkStart w:id="66" w:name="_Toc505866111"/>
      <w:bookmarkStart w:id="67" w:name="_Toc505932679"/>
      <w:bookmarkStart w:id="68" w:name="_Toc505933315"/>
      <w:bookmarkStart w:id="69" w:name="_Toc506453425"/>
      <w:bookmarkStart w:id="70" w:name="_Toc506464153"/>
      <w:r>
        <w:t>PDCP PDUs for which successful delivery is confirmed by RLC are not considered for retransmission, i.e. the corresponding PDCP SDU is discarded.</w:t>
      </w:r>
      <w:bookmarkEnd w:id="65"/>
      <w:bookmarkEnd w:id="66"/>
      <w:bookmarkEnd w:id="67"/>
      <w:bookmarkEnd w:id="68"/>
      <w:bookmarkEnd w:id="69"/>
      <w:bookmarkEnd w:id="70"/>
      <w:r>
        <w:t xml:space="preserve"> </w:t>
      </w:r>
    </w:p>
    <w:p w14:paraId="3E18DECA" w14:textId="50F8439F" w:rsidR="00F61050" w:rsidRDefault="00F61050" w:rsidP="00750765">
      <w:pPr>
        <w:pStyle w:val="Proposal"/>
        <w:numPr>
          <w:ilvl w:val="0"/>
          <w:numId w:val="0"/>
        </w:numPr>
      </w:pPr>
    </w:p>
    <w:p w14:paraId="2BD24007" w14:textId="5DCEBDF3" w:rsidR="00A3120E" w:rsidRPr="005D3857" w:rsidRDefault="003412E2" w:rsidP="00A3120E">
      <w:pPr>
        <w:pStyle w:val="Heading2"/>
      </w:pPr>
      <w:r>
        <w:t>PDU d</w:t>
      </w:r>
      <w:r w:rsidR="00BB0BFC">
        <w:t>iscard after time (UM</w:t>
      </w:r>
      <w:r w:rsidR="00A3120E">
        <w:t>)</w:t>
      </w:r>
    </w:p>
    <w:p w14:paraId="50C9A968" w14:textId="20FA409D" w:rsidR="00C26C4A" w:rsidRDefault="00C26C4A" w:rsidP="00C26C4A">
      <w:r>
        <w:t xml:space="preserve">Same as for AM operation, also in UM operation, </w:t>
      </w:r>
      <w:r w:rsidR="003412E2">
        <w:t xml:space="preserve">due to </w:t>
      </w:r>
      <w:r w:rsidR="00FC7026">
        <w:t>submission</w:t>
      </w:r>
      <w:r w:rsidR="003412E2">
        <w:t xml:space="preserve"> of PDCP PDU duplicate to the two RLC entities</w:t>
      </w:r>
      <w:r w:rsidR="00FC7026">
        <w:t xml:space="preserve"> at the same time, but </w:t>
      </w:r>
      <w:r w:rsidR="003412E2">
        <w:t xml:space="preserve">their potentially different transmission times on these RLC entities, reception time differences of the duplicates may increase beyond a point where a duplicate reception is still useful. </w:t>
      </w:r>
      <w:r w:rsidR="00FC7026">
        <w:t>This</w:t>
      </w:r>
      <w:r w:rsidR="003412E2">
        <w:t xml:space="preserve"> case </w:t>
      </w:r>
      <w:r w:rsidR="00FC7026">
        <w:t>where</w:t>
      </w:r>
      <w:r w:rsidR="003412E2">
        <w:t xml:space="preserve"> duplicate transmissions among the RLC entities drift apart</w:t>
      </w:r>
      <w:r w:rsidR="00FC7026">
        <w:t>,</w:t>
      </w:r>
      <w:r w:rsidR="003412E2">
        <w:t xml:space="preserve"> must thus be avoided. </w:t>
      </w:r>
    </w:p>
    <w:p w14:paraId="6374CBC7" w14:textId="28588F19" w:rsidR="00C26C4A" w:rsidRDefault="003412E2" w:rsidP="00C26C4A">
      <w:r>
        <w:t>Example: f</w:t>
      </w:r>
      <w:r w:rsidR="00C26C4A">
        <w:t xml:space="preserve">or URLLC support, any queueing delay that a duplicate transmission might undergo, while the original transmission takes place immediately, destroys the purpose of introducing duplication in the first place: if a PDU would be pushed as original and duplicate to RLC1 and RLC2, transmitted via RLC1 but queuing up for some time in RLC2 (since previous duplicate packets were pushed to RLC2 as well) the </w:t>
      </w:r>
      <w:r w:rsidR="00FC7026">
        <w:t xml:space="preserve">duplicate </w:t>
      </w:r>
      <w:r w:rsidR="00C26C4A">
        <w:t>PDU would be delayed and transmitted only after the RLC2 queueing time.</w:t>
      </w:r>
      <w:r w:rsidR="00FC7026">
        <w:t xml:space="preserve"> Then, a</w:t>
      </w:r>
      <w:r w:rsidR="00C26C4A">
        <w:t xml:space="preserve">t the time of the reception, the PDU duplicate </w:t>
      </w:r>
      <w:r w:rsidR="00FC7026">
        <w:t>would be</w:t>
      </w:r>
      <w:r w:rsidR="00C26C4A">
        <w:t xml:space="preserve"> worthless. </w:t>
      </w:r>
    </w:p>
    <w:p w14:paraId="12BA78B2" w14:textId="393DB23E" w:rsidR="00C26C4A" w:rsidRDefault="00C26C4A" w:rsidP="00C26C4A">
      <w:r>
        <w:t xml:space="preserve">For AM, successful transmission is indicated to PDCP, and from that point onwards, no duplicate of this PDU is required anymore. For UM, another mechanism needs to be established. Therefore, a PDCP PDU should be discarded for duplicate transmission if it could not be transmitted within a certain time after the original had been sent. The time should be configurable according to traffic latency targets. </w:t>
      </w:r>
      <w:r w:rsidR="00BB0BFC">
        <w:t>Since successful transmission is indicated in AM towards PDCP based on the RLC status report frequency, which may be configured conservatively for overhead avoidance, it may be useful to use the timer-based discard also in AM mode, leading to a quicker dis</w:t>
      </w:r>
      <w:r w:rsidR="00FC7026">
        <w:t>c</w:t>
      </w:r>
      <w:r w:rsidR="00BB0BFC">
        <w:t>ard.</w:t>
      </w:r>
    </w:p>
    <w:p w14:paraId="3FCD47EB" w14:textId="77777777" w:rsidR="004E0830" w:rsidRDefault="005955F5" w:rsidP="005955F5">
      <w:r>
        <w:t xml:space="preserve">This can be </w:t>
      </w:r>
      <w:r w:rsidR="004E0830">
        <w:t>achieved</w:t>
      </w:r>
      <w:r>
        <w:t xml:space="preserve"> by a timer which can b</w:t>
      </w:r>
      <w:r w:rsidR="00BB0BFC">
        <w:t>e implemented on PDCP or RLC</w:t>
      </w:r>
      <w:r>
        <w:t xml:space="preserve">. If implemented in RLC, the timer would relate to a maximum queueing time in the respective RLC entity. </w:t>
      </w:r>
      <w:r w:rsidR="004E0830">
        <w:t xml:space="preserve">Otherwise, a </w:t>
      </w:r>
      <w:r w:rsidR="004E0830" w:rsidRPr="00497188">
        <w:rPr>
          <w:i/>
        </w:rPr>
        <w:t>duplicateDiscardTimer</w:t>
      </w:r>
      <w:r w:rsidR="004E0830">
        <w:t xml:space="preserve"> could be implemented on PDCP. </w:t>
      </w:r>
    </w:p>
    <w:p w14:paraId="2A8EAC13" w14:textId="0449A1D5" w:rsidR="005955F5" w:rsidRDefault="005955F5" w:rsidP="005955F5">
      <w:r>
        <w:t xml:space="preserve">Both options would be </w:t>
      </w:r>
      <w:r w:rsidRPr="009E48D3">
        <w:rPr>
          <w:u w:val="single"/>
        </w:rPr>
        <w:t>different to the</w:t>
      </w:r>
      <w:r w:rsidR="004E0830" w:rsidRPr="009E48D3">
        <w:rPr>
          <w:u w:val="single"/>
        </w:rPr>
        <w:t xml:space="preserve"> current</w:t>
      </w:r>
      <w:r w:rsidRPr="009E48D3">
        <w:rPr>
          <w:u w:val="single"/>
        </w:rPr>
        <w:t xml:space="preserve"> PDCP </w:t>
      </w:r>
      <w:r w:rsidR="004E0830" w:rsidRPr="009E48D3">
        <w:rPr>
          <w:u w:val="single"/>
        </w:rPr>
        <w:t xml:space="preserve">SDU </w:t>
      </w:r>
      <w:r w:rsidRPr="009E48D3">
        <w:rPr>
          <w:u w:val="single"/>
        </w:rPr>
        <w:t>discard timer</w:t>
      </w:r>
      <w:r>
        <w:t xml:space="preserve">, since the PDCP </w:t>
      </w:r>
      <w:r w:rsidR="004E0830">
        <w:t xml:space="preserve">SDU </w:t>
      </w:r>
      <w:r>
        <w:t xml:space="preserve">discard timer relates to a maximum queueing time </w:t>
      </w:r>
      <w:r w:rsidRPr="00E2769F">
        <w:rPr>
          <w:u w:val="single"/>
        </w:rPr>
        <w:t>before the first (or</w:t>
      </w:r>
      <w:r w:rsidR="00EF6FD0" w:rsidRPr="00E2769F">
        <w:rPr>
          <w:u w:val="single"/>
        </w:rPr>
        <w:t>iginal) transmission of the PDU</w:t>
      </w:r>
      <w:r w:rsidR="00EF6FD0">
        <w:t xml:space="preserve">, while the required </w:t>
      </w:r>
      <w:r w:rsidR="00EF6FD0" w:rsidRPr="00E2769F">
        <w:rPr>
          <w:i/>
        </w:rPr>
        <w:t>duplicateDiscardTimer</w:t>
      </w:r>
      <w:r w:rsidR="00EF6FD0">
        <w:t xml:space="preserve"> related to transmission time differences between a first transmitted PDU and the transmission of its duplicate.</w:t>
      </w:r>
    </w:p>
    <w:p w14:paraId="66A38769" w14:textId="07BCFB0A" w:rsidR="005955F5" w:rsidRDefault="005955F5" w:rsidP="00C26C4A">
      <w:r>
        <w:t xml:space="preserve">As the duplication function is introduced on PDCP layer, we prefer a solution where a PDU </w:t>
      </w:r>
      <w:r w:rsidR="00D92689" w:rsidRPr="00497188">
        <w:rPr>
          <w:i/>
        </w:rPr>
        <w:t>duplicateDiscardTimer</w:t>
      </w:r>
      <w:r w:rsidR="00D92689">
        <w:t xml:space="preserve"> </w:t>
      </w:r>
      <w:r>
        <w:t xml:space="preserve">is introduced on PDCP, as implemented in </w:t>
      </w:r>
      <w:r w:rsidR="008577D5">
        <w:t>the text proposal below</w:t>
      </w:r>
    </w:p>
    <w:p w14:paraId="0C1D77A9" w14:textId="5F3FB155" w:rsidR="00C71FCE" w:rsidRDefault="00C71FCE" w:rsidP="00C71FCE">
      <w:pPr>
        <w:pStyle w:val="Proposal"/>
      </w:pPr>
      <w:bookmarkStart w:id="71" w:name="_Toc494295709"/>
      <w:bookmarkStart w:id="72" w:name="_Toc498618141"/>
      <w:bookmarkStart w:id="73" w:name="_Toc503271698"/>
      <w:bookmarkStart w:id="74" w:name="_Toc503272171"/>
      <w:bookmarkStart w:id="75" w:name="_Toc503274283"/>
      <w:bookmarkStart w:id="76" w:name="_Toc503430262"/>
      <w:bookmarkStart w:id="77" w:name="_Toc505605123"/>
      <w:bookmarkStart w:id="78" w:name="_Toc505606878"/>
      <w:bookmarkStart w:id="79" w:name="_Toc505866112"/>
      <w:bookmarkStart w:id="80" w:name="_Toc505932680"/>
      <w:bookmarkStart w:id="81" w:name="_Toc505933316"/>
      <w:bookmarkStart w:id="82" w:name="_Toc506453426"/>
      <w:bookmarkStart w:id="83" w:name="_Toc506464154"/>
      <w:r w:rsidRPr="00C71FCE">
        <w:t xml:space="preserve">For DC and CA PDCP duplication, </w:t>
      </w:r>
      <w:bookmarkEnd w:id="71"/>
      <w:bookmarkEnd w:id="72"/>
      <w:r w:rsidR="005955F5">
        <w:t>a PDCP PDU discard timer is started when a PDCP PDU is initially submitted to lower layers. At expiry of the timer:</w:t>
      </w:r>
      <w:bookmarkEnd w:id="73"/>
      <w:bookmarkEnd w:id="74"/>
      <w:bookmarkEnd w:id="75"/>
      <w:bookmarkEnd w:id="76"/>
      <w:bookmarkEnd w:id="77"/>
      <w:bookmarkEnd w:id="78"/>
      <w:bookmarkEnd w:id="79"/>
      <w:bookmarkEnd w:id="80"/>
      <w:bookmarkEnd w:id="81"/>
      <w:bookmarkEnd w:id="82"/>
      <w:bookmarkEnd w:id="83"/>
    </w:p>
    <w:p w14:paraId="61845187" w14:textId="18E67AE4" w:rsidR="00C71FCE" w:rsidRDefault="00C71FCE" w:rsidP="00C71FCE">
      <w:pPr>
        <w:pStyle w:val="Proposal"/>
        <w:numPr>
          <w:ilvl w:val="1"/>
          <w:numId w:val="3"/>
        </w:numPr>
      </w:pPr>
      <w:bookmarkStart w:id="84" w:name="_Toc494295710"/>
      <w:bookmarkStart w:id="85" w:name="_Toc498618142"/>
      <w:bookmarkStart w:id="86" w:name="_Toc503271699"/>
      <w:bookmarkStart w:id="87" w:name="_Toc503272172"/>
      <w:bookmarkStart w:id="88" w:name="_Toc503274284"/>
      <w:bookmarkStart w:id="89" w:name="_Toc503430263"/>
      <w:bookmarkStart w:id="90" w:name="_Toc505605124"/>
      <w:bookmarkStart w:id="91" w:name="_Toc505606879"/>
      <w:bookmarkStart w:id="92" w:name="_Toc505866113"/>
      <w:bookmarkStart w:id="93" w:name="_Toc505932681"/>
      <w:bookmarkStart w:id="94" w:name="_Toc505933317"/>
      <w:bookmarkStart w:id="95" w:name="_Toc506453427"/>
      <w:bookmarkStart w:id="96" w:name="_Toc506464155"/>
      <w:r>
        <w:t xml:space="preserve">PDCP </w:t>
      </w:r>
      <w:r w:rsidRPr="007A4595">
        <w:t xml:space="preserve">shall discard the PDCP </w:t>
      </w:r>
      <w:r w:rsidR="00B04F7E">
        <w:t>P</w:t>
      </w:r>
      <w:r w:rsidRPr="007A4595">
        <w:t xml:space="preserve">DU along with the corresponding PDCP </w:t>
      </w:r>
      <w:r w:rsidR="00B04F7E">
        <w:t>S</w:t>
      </w:r>
      <w:r w:rsidRPr="007A4595">
        <w:t>DU</w:t>
      </w:r>
      <w:r>
        <w:t>.</w:t>
      </w:r>
      <w:bookmarkEnd w:id="84"/>
      <w:bookmarkEnd w:id="85"/>
      <w:bookmarkEnd w:id="86"/>
      <w:bookmarkEnd w:id="87"/>
      <w:bookmarkEnd w:id="88"/>
      <w:bookmarkEnd w:id="89"/>
      <w:bookmarkEnd w:id="90"/>
      <w:bookmarkEnd w:id="91"/>
      <w:bookmarkEnd w:id="92"/>
      <w:bookmarkEnd w:id="93"/>
      <w:bookmarkEnd w:id="94"/>
      <w:bookmarkEnd w:id="95"/>
      <w:bookmarkEnd w:id="96"/>
    </w:p>
    <w:p w14:paraId="3131CE4F" w14:textId="14D153F0" w:rsidR="00C71FCE" w:rsidRDefault="00C71FCE" w:rsidP="00C26C4A">
      <w:pPr>
        <w:pStyle w:val="Proposal"/>
        <w:numPr>
          <w:ilvl w:val="1"/>
          <w:numId w:val="3"/>
        </w:numPr>
      </w:pPr>
      <w:bookmarkStart w:id="97" w:name="_Toc494295711"/>
      <w:bookmarkStart w:id="98" w:name="_Toc498618143"/>
      <w:bookmarkStart w:id="99" w:name="_Toc503271700"/>
      <w:bookmarkStart w:id="100" w:name="_Toc503272173"/>
      <w:bookmarkStart w:id="101" w:name="_Toc503274285"/>
      <w:bookmarkStart w:id="102" w:name="_Toc503430264"/>
      <w:bookmarkStart w:id="103" w:name="_Toc505605125"/>
      <w:bookmarkStart w:id="104" w:name="_Toc505606880"/>
      <w:bookmarkStart w:id="105" w:name="_Toc505866114"/>
      <w:bookmarkStart w:id="106" w:name="_Toc505932682"/>
      <w:bookmarkStart w:id="107" w:name="_Toc505933318"/>
      <w:bookmarkStart w:id="108" w:name="_Toc506453428"/>
      <w:bookmarkStart w:id="109" w:name="_Toc506464156"/>
      <w:r>
        <w:t>PDCP should indicate to lower layers to discard the corresponding PDCP PDU.</w:t>
      </w:r>
      <w:bookmarkEnd w:id="97"/>
      <w:bookmarkEnd w:id="98"/>
      <w:bookmarkEnd w:id="99"/>
      <w:bookmarkEnd w:id="100"/>
      <w:bookmarkEnd w:id="101"/>
      <w:bookmarkEnd w:id="102"/>
      <w:bookmarkEnd w:id="103"/>
      <w:bookmarkEnd w:id="104"/>
      <w:bookmarkEnd w:id="105"/>
      <w:bookmarkEnd w:id="106"/>
      <w:bookmarkEnd w:id="107"/>
      <w:bookmarkEnd w:id="108"/>
      <w:bookmarkEnd w:id="109"/>
    </w:p>
    <w:p w14:paraId="7612A192" w14:textId="77777777" w:rsidR="00C01F33" w:rsidRPr="00CE0424" w:rsidRDefault="00C01F33" w:rsidP="00CE0424">
      <w:pPr>
        <w:pStyle w:val="Heading1"/>
      </w:pPr>
      <w:r w:rsidRPr="00CE0424">
        <w:t>Conclusion</w:t>
      </w:r>
      <w:r w:rsidR="00521FE6">
        <w:t>s</w:t>
      </w:r>
    </w:p>
    <w:p w14:paraId="135ABE33" w14:textId="77777777" w:rsidR="002A10A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1B3F5923" w14:textId="77777777" w:rsidR="002A10A7" w:rsidRDefault="002A10A7">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Duplication in CA is supported for SRBs.</w:t>
      </w:r>
    </w:p>
    <w:p w14:paraId="684B4670" w14:textId="77777777" w:rsidR="002A10A7" w:rsidRDefault="002A10A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 duplication, the UE transmitter minimizes the amount of PDCP PDUs submitted to lower layers before receiving a request from lower layers to minimize the reception time difference of the duplicates in the receiving PDCP entity.</w:t>
      </w:r>
    </w:p>
    <w:p w14:paraId="2ADA35C4" w14:textId="77777777" w:rsidR="002A10A7" w:rsidRDefault="002A10A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At PDCP re-establishment, for AM DRBs, when retransmitting PDCP SDUs, if PDCP duplication is configured and activated, duplicated PDCP PDUs of these SDUs are submitted to both associated RLC entities.</w:t>
      </w:r>
    </w:p>
    <w:p w14:paraId="104D7C71" w14:textId="77777777" w:rsidR="002A10A7" w:rsidRDefault="002A10A7">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At PDCP data recovery, for AM DRBs, when retransmitting PDCP PDUs, if PDCP duplication is configured and activated, duplicated PDCP PDUs are submitted to both associated RLC entities.</w:t>
      </w:r>
    </w:p>
    <w:p w14:paraId="07ABC589" w14:textId="77777777" w:rsidR="002A10A7" w:rsidRDefault="002A10A7">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Confirm that PDCP Control PDUs are not duplicated. Control PDUs are submitted only to the primary lower layer.</w:t>
      </w:r>
    </w:p>
    <w:p w14:paraId="63C5BB03" w14:textId="77777777" w:rsidR="002A10A7" w:rsidRDefault="002A10A7">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Use formulation “if </w:t>
      </w:r>
      <w:r w:rsidRPr="00FD3A21">
        <w:rPr>
          <w:i/>
        </w:rPr>
        <w:t>ul-duplication</w:t>
      </w:r>
      <w:r>
        <w:t xml:space="preserve"> is configured and duplication is activated/deactivated” in PDCP specification.</w:t>
      </w:r>
    </w:p>
    <w:p w14:paraId="33A43C4E" w14:textId="77777777" w:rsidR="002A10A7" w:rsidRDefault="002A10A7">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Discarding of the PDCP PDU when successful delivery is indicated by RLC is specified as part of the PDCP discard procedure.</w:t>
      </w:r>
    </w:p>
    <w:p w14:paraId="3EAA4A7D" w14:textId="77777777" w:rsidR="002A10A7" w:rsidRDefault="002A10A7">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PDCP PDUs for which successful delivery is confirmed by RLC are not considered for retransmission, i.e. the corresponding PDCP SDU is discarded.</w:t>
      </w:r>
    </w:p>
    <w:p w14:paraId="25F86232" w14:textId="77777777" w:rsidR="002A10A7" w:rsidRDefault="002A10A7">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For DC and CA PDCP duplication, a PDCP PDU discard timer is started when a PDCP PDU is initially submitted to lower layers. At expiry of the timer:</w:t>
      </w:r>
    </w:p>
    <w:p w14:paraId="44DBE843" w14:textId="77777777" w:rsidR="002A10A7" w:rsidRDefault="002A10A7">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PDCP shall discard the PDCP PDU along with the corresponding PDCP SDU.</w:t>
      </w:r>
    </w:p>
    <w:p w14:paraId="436A32D9" w14:textId="77777777" w:rsidR="002A10A7" w:rsidRDefault="002A10A7">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PDCP should indicate to lower layers to discard the corresponding PDCP PDU.</w:t>
      </w:r>
    </w:p>
    <w:p w14:paraId="36C537CB" w14:textId="0E52A6AD" w:rsidR="008E065E" w:rsidRPr="00CE0424" w:rsidRDefault="008E065E" w:rsidP="008E065E">
      <w:pPr>
        <w:rPr>
          <w:b/>
          <w:bCs/>
        </w:rPr>
      </w:pPr>
      <w:r>
        <w:rPr>
          <w:b/>
          <w:bCs/>
        </w:rPr>
        <w:fldChar w:fldCharType="end"/>
      </w:r>
    </w:p>
    <w:p w14:paraId="46FA3DD0" w14:textId="77777777" w:rsidR="00F507D1" w:rsidRPr="00CE0424" w:rsidRDefault="00F507D1" w:rsidP="00CE0424">
      <w:pPr>
        <w:pStyle w:val="Heading1"/>
      </w:pPr>
      <w:bookmarkStart w:id="110" w:name="_In-sequence_SDU_delivery"/>
      <w:bookmarkEnd w:id="110"/>
      <w:r w:rsidRPr="00CE0424">
        <w:t>References</w:t>
      </w:r>
    </w:p>
    <w:p w14:paraId="1C84AE18" w14:textId="0B4F8AAB" w:rsidR="003F1A90" w:rsidRDefault="00AA43CD" w:rsidP="00AA43CD">
      <w:pPr>
        <w:pStyle w:val="Reference"/>
      </w:pPr>
      <w:bookmarkStart w:id="111" w:name="_Ref505606798"/>
      <w:r>
        <w:t xml:space="preserve">R2-1801233, </w:t>
      </w:r>
      <w:r w:rsidRPr="00AA43CD">
        <w:t>Issues on</w:t>
      </w:r>
      <w:r>
        <w:t xml:space="preserve"> PDCP duplication, </w:t>
      </w:r>
      <w:r w:rsidRPr="00AA43CD">
        <w:t>LG Electronics France</w:t>
      </w:r>
      <w:r>
        <w:t xml:space="preserve">, </w:t>
      </w:r>
      <w:r w:rsidRPr="00AA43CD">
        <w:t>3GPP RAN2#101, Athens, Greece, 26th February – 2nd March 2018</w:t>
      </w:r>
      <w:bookmarkEnd w:id="111"/>
    </w:p>
    <w:p w14:paraId="34263C6D" w14:textId="77777777" w:rsidR="00457888" w:rsidRDefault="00457888" w:rsidP="00457888">
      <w:pPr>
        <w:pStyle w:val="Heading1"/>
      </w:pPr>
      <w:r>
        <w:t>Text proposals</w:t>
      </w:r>
    </w:p>
    <w:p w14:paraId="39E8E7E2" w14:textId="3839E497" w:rsidR="00457888" w:rsidRPr="00C82FF9" w:rsidRDefault="00457888" w:rsidP="00457888">
      <w:pPr>
        <w:rPr>
          <w:ins w:id="112" w:author="Ericsson" w:date="2018-02-08T14:41:00Z"/>
        </w:rPr>
      </w:pPr>
      <w:r w:rsidRPr="00C82FF9">
        <w:t>The following text proposal is based on the current running CR for TS 38.323, as provided in R2-1801554.</w:t>
      </w:r>
    </w:p>
    <w:p w14:paraId="1249AB24" w14:textId="77777777" w:rsidR="00B81890" w:rsidRPr="00C82FF9" w:rsidRDefault="00B81890" w:rsidP="00B81890">
      <w:pPr>
        <w:rPr>
          <w:b/>
          <w:color w:val="FF0000"/>
          <w:sz w:val="28"/>
        </w:rPr>
      </w:pPr>
      <w:r w:rsidRPr="00C82FF9">
        <w:rPr>
          <w:b/>
          <w:color w:val="FF0000"/>
          <w:sz w:val="28"/>
        </w:rPr>
        <w:t>Next Change</w:t>
      </w:r>
    </w:p>
    <w:p w14:paraId="1A083F53" w14:textId="77777777" w:rsidR="00B81890" w:rsidRPr="00C82FF9" w:rsidRDefault="00B81890" w:rsidP="00B81890">
      <w:pPr>
        <w:keepNext/>
        <w:keepLines/>
        <w:overflowPunct/>
        <w:autoSpaceDE/>
        <w:autoSpaceDN/>
        <w:adjustRightInd/>
        <w:spacing w:before="120" w:after="180"/>
        <w:jc w:val="left"/>
        <w:textAlignment w:val="auto"/>
        <w:outlineLvl w:val="2"/>
        <w:rPr>
          <w:rFonts w:eastAsia="Malgun Gothic"/>
          <w:sz w:val="28"/>
          <w:lang w:eastAsia="ko-KR"/>
        </w:rPr>
      </w:pPr>
      <w:bookmarkStart w:id="113" w:name="_Toc502396819"/>
      <w:r w:rsidRPr="00C82FF9">
        <w:rPr>
          <w:rFonts w:eastAsia="Malgun Gothic" w:hint="eastAsia"/>
          <w:sz w:val="28"/>
          <w:lang w:eastAsia="ko-KR"/>
        </w:rPr>
        <w:t>5.1.2</w:t>
      </w:r>
      <w:r w:rsidRPr="00C82FF9">
        <w:rPr>
          <w:rFonts w:eastAsia="Malgun Gothic"/>
          <w:sz w:val="28"/>
          <w:lang w:eastAsia="ko-KR"/>
        </w:rPr>
        <w:tab/>
        <w:t>PDCP entity re-establishment</w:t>
      </w:r>
      <w:bookmarkEnd w:id="113"/>
    </w:p>
    <w:p w14:paraId="49722439" w14:textId="77777777" w:rsidR="00B81890" w:rsidRPr="00C82FF9" w:rsidRDefault="00B81890" w:rsidP="00B81890">
      <w:pPr>
        <w:overflowPunct/>
        <w:autoSpaceDE/>
        <w:autoSpaceDN/>
        <w:adjustRightInd/>
        <w:spacing w:after="180"/>
        <w:jc w:val="left"/>
        <w:textAlignment w:val="auto"/>
        <w:rPr>
          <w:rFonts w:ascii="Times New Roman" w:eastAsia="Malgun Gothic" w:hAnsi="Times New Roman"/>
          <w:lang w:eastAsia="ko-KR"/>
        </w:rPr>
      </w:pPr>
      <w:r w:rsidRPr="00C82FF9">
        <w:rPr>
          <w:rFonts w:ascii="Times New Roman" w:eastAsia="Malgun Gothic" w:hAnsi="Times New Roman"/>
          <w:lang w:eastAsia="en-US"/>
        </w:rPr>
        <w:t>When upper layers request a PDCP entity re-establishment</w:t>
      </w:r>
      <w:r w:rsidRPr="00C82FF9">
        <w:rPr>
          <w:rFonts w:ascii="Times New Roman" w:eastAsia="Malgun Gothic" w:hAnsi="Times New Roman" w:hint="eastAsia"/>
          <w:lang w:eastAsia="ko-KR"/>
        </w:rPr>
        <w:t xml:space="preserve">, </w:t>
      </w:r>
      <w:r w:rsidRPr="00C82FF9">
        <w:rPr>
          <w:rFonts w:ascii="Times New Roman" w:eastAsia="Malgun Gothic" w:hAnsi="Times New Roman"/>
          <w:lang w:eastAsia="ko-KR"/>
        </w:rPr>
        <w:t xml:space="preserve">the UE </w:t>
      </w:r>
      <w:r w:rsidRPr="00C82FF9">
        <w:rPr>
          <w:rFonts w:ascii="Times New Roman" w:eastAsia="Malgun Gothic" w:hAnsi="Times New Roman" w:hint="eastAsia"/>
          <w:lang w:eastAsia="ko-KR"/>
        </w:rPr>
        <w:t xml:space="preserve">shall </w:t>
      </w:r>
      <w:r w:rsidRPr="00C82FF9">
        <w:rPr>
          <w:rFonts w:ascii="Times New Roman" w:eastAsia="Malgun Gothic" w:hAnsi="Times New Roman"/>
          <w:lang w:eastAsia="ko-KR"/>
        </w:rPr>
        <w:t xml:space="preserve">additionally perform once the procedures described in this section. </w:t>
      </w:r>
      <w:r w:rsidRPr="00C82FF9">
        <w:rPr>
          <w:rFonts w:ascii="Times New Roman" w:eastAsia="Malgun Gothic" w:hAnsi="Times New Roman" w:hint="eastAsia"/>
          <w:lang w:eastAsia="ko-KR"/>
        </w:rPr>
        <w:t xml:space="preserve">After performing the procedures in this section, the UE shall follow the procedures in </w:t>
      </w:r>
      <w:r w:rsidRPr="00C82FF9">
        <w:rPr>
          <w:rFonts w:ascii="Times New Roman" w:eastAsia="Malgun Gothic" w:hAnsi="Times New Roman"/>
          <w:lang w:eastAsia="ko-KR"/>
        </w:rPr>
        <w:t>subclause</w:t>
      </w:r>
      <w:r w:rsidRPr="00C82FF9">
        <w:rPr>
          <w:rFonts w:ascii="Times New Roman" w:eastAsia="Malgun Gothic" w:hAnsi="Times New Roman" w:hint="eastAsia"/>
          <w:lang w:eastAsia="ko-KR"/>
        </w:rPr>
        <w:t xml:space="preserve"> 5.</w:t>
      </w:r>
      <w:r w:rsidRPr="00C82FF9">
        <w:rPr>
          <w:rFonts w:ascii="Times New Roman" w:eastAsia="Malgun Gothic" w:hAnsi="Times New Roman"/>
          <w:lang w:eastAsia="ko-KR"/>
        </w:rPr>
        <w:t>2</w:t>
      </w:r>
      <w:r w:rsidRPr="00C82FF9">
        <w:rPr>
          <w:rFonts w:ascii="Times New Roman" w:eastAsia="Malgun Gothic" w:hAnsi="Times New Roman" w:hint="eastAsia"/>
          <w:lang w:eastAsia="ko-KR"/>
        </w:rPr>
        <w:t>.</w:t>
      </w:r>
    </w:p>
    <w:p w14:paraId="3AE48D14" w14:textId="77777777" w:rsidR="00B81890" w:rsidRPr="00C82FF9" w:rsidRDefault="00B81890" w:rsidP="00B81890">
      <w:pPr>
        <w:overflowPunct/>
        <w:autoSpaceDE/>
        <w:autoSpaceDN/>
        <w:adjustRightInd/>
        <w:spacing w:after="180"/>
        <w:jc w:val="left"/>
        <w:textAlignment w:val="auto"/>
        <w:rPr>
          <w:rFonts w:ascii="Times New Roman" w:eastAsia="Malgun Gothic" w:hAnsi="Times New Roman"/>
          <w:lang w:eastAsia="ko-KR"/>
        </w:rPr>
      </w:pPr>
      <w:r w:rsidRPr="00C82FF9">
        <w:rPr>
          <w:rFonts w:ascii="Times New Roman" w:eastAsia="Malgun Gothic" w:hAnsi="Times New Roman"/>
          <w:lang w:eastAsia="en-US"/>
        </w:rPr>
        <w:t xml:space="preserve">When upper layers request a PDCP entity re-establishment, </w:t>
      </w:r>
      <w:r w:rsidRPr="00C82FF9">
        <w:rPr>
          <w:rFonts w:ascii="Times New Roman" w:eastAsia="Malgun Gothic" w:hAnsi="Times New Roman" w:hint="eastAsia"/>
          <w:lang w:eastAsia="ko-KR"/>
        </w:rPr>
        <w:t xml:space="preserve">the </w:t>
      </w:r>
      <w:r w:rsidRPr="00C82FF9">
        <w:rPr>
          <w:rFonts w:ascii="Times New Roman" w:eastAsia="Malgun Gothic" w:hAnsi="Times New Roman"/>
          <w:lang w:eastAsia="en-US"/>
        </w:rPr>
        <w:t>transmitting PDCP entity shall</w:t>
      </w:r>
      <w:r w:rsidRPr="00C82FF9">
        <w:rPr>
          <w:rFonts w:ascii="Times New Roman" w:eastAsia="Malgun Gothic" w:hAnsi="Times New Roman" w:hint="eastAsia"/>
          <w:lang w:eastAsia="ko-KR"/>
        </w:rPr>
        <w:t>:</w:t>
      </w:r>
    </w:p>
    <w:p w14:paraId="6D050118"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t>-</w:t>
      </w:r>
      <w:r w:rsidRPr="00C82FF9">
        <w:rPr>
          <w:rFonts w:ascii="Times New Roman" w:eastAsia="Malgun Gothic" w:hAnsi="Times New Roman" w:hint="eastAsia"/>
          <w:lang w:eastAsia="ko-KR"/>
        </w:rPr>
        <w:tab/>
      </w:r>
      <w:r w:rsidRPr="00C82FF9">
        <w:rPr>
          <w:rFonts w:ascii="Times New Roman" w:eastAsia="Malgun Gothic" w:hAnsi="Times New Roman"/>
          <w:lang w:eastAsia="en-US"/>
        </w:rPr>
        <w:t xml:space="preserve">for UM DRBs </w:t>
      </w:r>
      <w:r w:rsidRPr="00C82FF9">
        <w:rPr>
          <w:rFonts w:ascii="Times New Roman" w:eastAsia="Malgun Gothic" w:hAnsi="Times New Roman" w:hint="eastAsia"/>
          <w:lang w:eastAsia="ko-KR"/>
        </w:rPr>
        <w:t>and AM DRBs</w:t>
      </w:r>
      <w:r w:rsidRPr="00C82FF9">
        <w:rPr>
          <w:rFonts w:ascii="Times New Roman" w:eastAsia="Malgun Gothic" w:hAnsi="Times New Roman"/>
          <w:lang w:eastAsia="en-US"/>
        </w:rPr>
        <w:t>,</w:t>
      </w:r>
      <w:r w:rsidRPr="00C82FF9">
        <w:rPr>
          <w:rFonts w:ascii="Times New Roman" w:eastAsia="Malgun Gothic" w:hAnsi="Times New Roman" w:hint="eastAsia"/>
          <w:lang w:eastAsia="ko-KR"/>
        </w:rPr>
        <w:t xml:space="preserve"> reset the header compression protocol for uplink </w:t>
      </w:r>
      <w:r w:rsidRPr="00C82FF9">
        <w:rPr>
          <w:rFonts w:ascii="Times New Roman" w:eastAsia="Malgun Gothic" w:hAnsi="Times New Roman"/>
          <w:lang w:eastAsia="ko-KR"/>
        </w:rPr>
        <w:t xml:space="preserve">and start with an IR state in U-mode (as defined in </w:t>
      </w:r>
      <w:r w:rsidRPr="00C82FF9">
        <w:rPr>
          <w:rFonts w:ascii="Times New Roman" w:eastAsia="Malgun Gothic" w:hAnsi="Times New Roman"/>
          <w:lang w:eastAsia="en-US"/>
        </w:rPr>
        <w:t>RFC 3095</w:t>
      </w:r>
      <w:r w:rsidRPr="00C82FF9">
        <w:rPr>
          <w:rFonts w:ascii="Times New Roman" w:eastAsia="Malgun Gothic" w:hAnsi="Times New Roman"/>
          <w:lang w:eastAsia="ko-KR"/>
        </w:rPr>
        <w:t xml:space="preserve"> [8] and </w:t>
      </w:r>
      <w:r w:rsidRPr="00C82FF9">
        <w:rPr>
          <w:rFonts w:ascii="Times New Roman" w:eastAsia="Malgun Gothic" w:hAnsi="Times New Roman"/>
          <w:lang w:eastAsia="en-US"/>
        </w:rPr>
        <w:t>RFC 4815</w:t>
      </w:r>
      <w:r w:rsidRPr="00C82FF9">
        <w:rPr>
          <w:rFonts w:ascii="Times New Roman" w:eastAsia="Malgun Gothic" w:hAnsi="Times New Roman"/>
          <w:lang w:eastAsia="ko-KR"/>
        </w:rPr>
        <w:t xml:space="preserve"> [9]) if </w:t>
      </w:r>
      <w:r w:rsidRPr="00C82FF9">
        <w:rPr>
          <w:rFonts w:ascii="Times New Roman" w:eastAsia="Malgun Gothic" w:hAnsi="Times New Roman"/>
          <w:i/>
          <w:lang w:eastAsia="ko-KR"/>
        </w:rPr>
        <w:t>drb-ContinueROHC</w:t>
      </w:r>
      <w:r w:rsidRPr="00C82FF9">
        <w:rPr>
          <w:rFonts w:ascii="Times New Roman" w:eastAsia="Malgun Gothic" w:hAnsi="Times New Roman"/>
          <w:lang w:eastAsia="ko-KR"/>
        </w:rPr>
        <w:t xml:space="preserve"> is not configured in </w:t>
      </w:r>
      <w:r w:rsidRPr="00C82FF9">
        <w:rPr>
          <w:rFonts w:ascii="Times New Roman" w:eastAsia="Malgun Gothic" w:hAnsi="Times New Roman"/>
          <w:lang w:eastAsia="en-US"/>
        </w:rPr>
        <w:t>TS 38.331</w:t>
      </w:r>
      <w:r w:rsidRPr="00C82FF9">
        <w:rPr>
          <w:rFonts w:ascii="Times New Roman" w:eastAsia="Malgun Gothic" w:hAnsi="Times New Roman"/>
          <w:lang w:eastAsia="ko-KR"/>
        </w:rPr>
        <w:t xml:space="preserve"> [3]</w:t>
      </w:r>
      <w:r w:rsidRPr="00C82FF9">
        <w:rPr>
          <w:rFonts w:ascii="Times New Roman" w:eastAsia="Malgun Gothic" w:hAnsi="Times New Roman" w:hint="eastAsia"/>
          <w:lang w:eastAsia="ko-KR"/>
        </w:rPr>
        <w:t>;</w:t>
      </w:r>
    </w:p>
    <w:p w14:paraId="7407E4D6"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ko-KR"/>
        </w:rPr>
      </w:pPr>
      <w:r w:rsidRPr="00C82FF9">
        <w:rPr>
          <w:rFonts w:ascii="Times New Roman" w:eastAsia="Malgun Gothic" w:hAnsi="Times New Roman"/>
          <w:lang w:eastAsia="ko-KR"/>
        </w:rPr>
        <w:t>-</w:t>
      </w:r>
      <w:r w:rsidRPr="00C82FF9">
        <w:rPr>
          <w:rFonts w:ascii="Times New Roman" w:eastAsia="Malgun Gothic" w:hAnsi="Times New Roman"/>
          <w:lang w:eastAsia="ko-KR"/>
        </w:rPr>
        <w:tab/>
      </w:r>
      <w:r w:rsidRPr="00C82FF9">
        <w:rPr>
          <w:rFonts w:ascii="Times New Roman" w:eastAsia="Malgun Gothic" w:hAnsi="Times New Roman"/>
          <w:lang w:eastAsia="en-US"/>
        </w:rPr>
        <w:t xml:space="preserve">for UM DRBs and SRBs, </w:t>
      </w:r>
      <w:r w:rsidRPr="00C82FF9">
        <w:rPr>
          <w:rFonts w:ascii="Times New Roman" w:eastAsia="Malgun Gothic" w:hAnsi="Times New Roman"/>
          <w:lang w:eastAsia="ko-KR"/>
        </w:rPr>
        <w:t xml:space="preserve">set TX_NEXT to </w:t>
      </w:r>
      <w:r w:rsidRPr="00C82FF9">
        <w:rPr>
          <w:rFonts w:ascii="Times New Roman" w:eastAsia="Malgun Gothic" w:hAnsi="Times New Roman" w:hint="eastAsia"/>
          <w:lang w:eastAsia="ko-KR"/>
        </w:rPr>
        <w:t>t</w:t>
      </w:r>
      <w:r w:rsidRPr="00C82FF9">
        <w:rPr>
          <w:rFonts w:ascii="Times New Roman" w:eastAsia="Malgun Gothic" w:hAnsi="Times New Roman"/>
          <w:lang w:eastAsia="ko-KR"/>
        </w:rPr>
        <w:t>he initial value;</w:t>
      </w:r>
    </w:p>
    <w:p w14:paraId="6DE2CDF7" w14:textId="16960A3F"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t>-</w:t>
      </w:r>
      <w:r w:rsidRPr="00C82FF9">
        <w:rPr>
          <w:rFonts w:ascii="Times New Roman" w:eastAsia="Malgun Gothic" w:hAnsi="Times New Roman" w:hint="eastAsia"/>
          <w:lang w:eastAsia="ko-KR"/>
        </w:rPr>
        <w:tab/>
      </w:r>
      <w:r w:rsidRPr="00C82FF9">
        <w:rPr>
          <w:rFonts w:ascii="Times New Roman" w:eastAsia="Malgun Gothic" w:hAnsi="Times New Roman"/>
          <w:lang w:eastAsia="ko-KR"/>
        </w:rPr>
        <w:t xml:space="preserve">for SRBs, </w:t>
      </w:r>
      <w:r w:rsidRPr="00C82FF9">
        <w:rPr>
          <w:rFonts w:ascii="Times New Roman" w:eastAsia="Malgun Gothic" w:hAnsi="Times New Roman" w:hint="eastAsia"/>
          <w:lang w:eastAsia="ko-KR"/>
        </w:rPr>
        <w:t xml:space="preserve">discard </w:t>
      </w:r>
      <w:r w:rsidRPr="00C82FF9">
        <w:rPr>
          <w:rFonts w:ascii="Times New Roman" w:eastAsia="Malgun Gothic" w:hAnsi="Times New Roman"/>
          <w:lang w:eastAsia="ko-KR"/>
        </w:rPr>
        <w:t>all stored PDCP SDUs and PDCP PDUs</w:t>
      </w:r>
      <w:r w:rsidRPr="00C82FF9">
        <w:rPr>
          <w:rFonts w:ascii="Times New Roman" w:eastAsia="Malgun Gothic" w:hAnsi="Times New Roman" w:hint="eastAsia"/>
          <w:lang w:eastAsia="ko-KR"/>
        </w:rPr>
        <w:t>;</w:t>
      </w:r>
    </w:p>
    <w:p w14:paraId="1513E144" w14:textId="5DF79862" w:rsidR="00340F12" w:rsidRPr="00C82FF9" w:rsidRDefault="00340F12" w:rsidP="00340F12">
      <w:pPr>
        <w:overflowPunct/>
        <w:autoSpaceDE/>
        <w:autoSpaceDN/>
        <w:adjustRightInd/>
        <w:spacing w:after="180"/>
        <w:ind w:left="568" w:hanging="284"/>
        <w:jc w:val="left"/>
        <w:textAlignment w:val="auto"/>
        <w:rPr>
          <w:rFonts w:ascii="Times New Roman" w:eastAsia="Malgun Gothic" w:hAnsi="Times New Roman"/>
          <w:lang w:eastAsia="ko-KR"/>
        </w:rPr>
      </w:pPr>
      <w:bookmarkStart w:id="114" w:name="_Hlk505863953"/>
      <w:ins w:id="115" w:author="Ericsson" w:date="2018-01-09T15:06:00Z">
        <w:r w:rsidRPr="00C82FF9">
          <w:rPr>
            <w:rFonts w:ascii="Times New Roman" w:eastAsia="Malgun Gothic" w:hAnsi="Times New Roman" w:hint="eastAsia"/>
            <w:lang w:eastAsia="ko-KR"/>
          </w:rPr>
          <w:t>-</w:t>
        </w:r>
        <w:r w:rsidRPr="00C82FF9">
          <w:rPr>
            <w:rFonts w:ascii="Times New Roman" w:eastAsia="Malgun Gothic" w:hAnsi="Times New Roman" w:hint="eastAsia"/>
            <w:lang w:eastAsia="ko-KR"/>
          </w:rPr>
          <w:tab/>
        </w:r>
      </w:ins>
      <w:ins w:id="116" w:author="Ericsson" w:date="2018-01-09T15:07:00Z">
        <w:r w:rsidRPr="00C82FF9">
          <w:rPr>
            <w:rFonts w:ascii="Times New Roman" w:eastAsia="Malgun Gothic" w:hAnsi="Times New Roman"/>
            <w:lang w:eastAsia="ko-KR"/>
          </w:rPr>
          <w:t xml:space="preserve">stop and reset the </w:t>
        </w:r>
        <w:r w:rsidRPr="00C82FF9">
          <w:rPr>
            <w:rFonts w:ascii="Times New Roman" w:eastAsia="Malgun Gothic" w:hAnsi="Times New Roman"/>
            <w:i/>
            <w:lang w:eastAsia="ko-KR"/>
          </w:rPr>
          <w:t>duplicateDiscardTimer</w:t>
        </w:r>
        <w:r w:rsidRPr="00C82FF9">
          <w:rPr>
            <w:rFonts w:ascii="Times New Roman" w:eastAsia="Malgun Gothic" w:hAnsi="Times New Roman"/>
            <w:lang w:eastAsia="ko-KR"/>
          </w:rPr>
          <w:t xml:space="preserve"> for each PDCP </w:t>
        </w:r>
      </w:ins>
      <w:ins w:id="117" w:author="Ericsson" w:date="2018-01-09T15:08:00Z">
        <w:r w:rsidRPr="00C82FF9">
          <w:rPr>
            <w:rFonts w:ascii="Times New Roman" w:eastAsia="Malgun Gothic" w:hAnsi="Times New Roman"/>
            <w:lang w:eastAsia="ko-KR"/>
          </w:rPr>
          <w:t xml:space="preserve">Data </w:t>
        </w:r>
      </w:ins>
      <w:ins w:id="118" w:author="Ericsson" w:date="2018-01-09T15:07:00Z">
        <w:r w:rsidRPr="00C82FF9">
          <w:rPr>
            <w:rFonts w:ascii="Times New Roman" w:eastAsia="Malgun Gothic" w:hAnsi="Times New Roman"/>
            <w:lang w:eastAsia="ko-KR"/>
          </w:rPr>
          <w:t>PDU.</w:t>
        </w:r>
      </w:ins>
      <w:bookmarkEnd w:id="114"/>
    </w:p>
    <w:p w14:paraId="3104700C"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t>-</w:t>
      </w:r>
      <w:r w:rsidRPr="00C82FF9">
        <w:rPr>
          <w:rFonts w:ascii="Times New Roman" w:eastAsia="Malgun Gothic" w:hAnsi="Times New Roman" w:hint="eastAsia"/>
          <w:lang w:eastAsia="ko-KR"/>
        </w:rPr>
        <w:tab/>
        <w:t>apply</w:t>
      </w:r>
      <w:r w:rsidRPr="00C82FF9">
        <w:rPr>
          <w:rFonts w:ascii="Times New Roman" w:eastAsia="Malgun Gothic" w:hAnsi="Times New Roman"/>
          <w:lang w:eastAsia="en-US"/>
        </w:rPr>
        <w:t xml:space="preserve"> the ciphering algorithm and key provided by upper layers during the PDCP entity re-establishment procedure</w:t>
      </w:r>
      <w:r w:rsidRPr="00C82FF9">
        <w:rPr>
          <w:rFonts w:ascii="Times New Roman" w:eastAsia="Malgun Gothic" w:hAnsi="Times New Roman" w:hint="eastAsia"/>
          <w:lang w:eastAsia="ko-KR"/>
        </w:rPr>
        <w:t>;</w:t>
      </w:r>
    </w:p>
    <w:p w14:paraId="124B44D1"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ko-KR"/>
        </w:rPr>
      </w:pPr>
      <w:r w:rsidRPr="00C82FF9">
        <w:rPr>
          <w:rFonts w:ascii="Times New Roman" w:eastAsia="Malgun Gothic" w:hAnsi="Times New Roman"/>
          <w:lang w:eastAsia="en-US"/>
        </w:rPr>
        <w:lastRenderedPageBreak/>
        <w:t>-</w:t>
      </w:r>
      <w:r w:rsidRPr="00C82FF9">
        <w:rPr>
          <w:rFonts w:ascii="Times New Roman" w:eastAsia="Malgun Gothic" w:hAnsi="Times New Roman"/>
          <w:lang w:eastAsia="en-US"/>
        </w:rPr>
        <w:tab/>
      </w:r>
      <w:r w:rsidRPr="00C82FF9">
        <w:rPr>
          <w:rFonts w:ascii="Times New Roman" w:eastAsia="Malgun Gothic" w:hAnsi="Times New Roman" w:hint="eastAsia"/>
          <w:lang w:eastAsia="ko-KR"/>
        </w:rPr>
        <w:t>apply</w:t>
      </w:r>
      <w:r w:rsidRPr="00C82FF9">
        <w:rPr>
          <w:rFonts w:ascii="Times New Roman" w:eastAsia="Malgun Gothic" w:hAnsi="Times New Roman"/>
          <w:lang w:eastAsia="en-US"/>
        </w:rPr>
        <w:t xml:space="preserve"> the integrity protection algorithm and key provided by upper layers during the PDCP entity re-establishment procedure;</w:t>
      </w:r>
    </w:p>
    <w:p w14:paraId="6C9BD233"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t>-</w:t>
      </w:r>
      <w:r w:rsidRPr="00C82FF9">
        <w:rPr>
          <w:rFonts w:ascii="Times New Roman" w:eastAsia="Malgun Gothic" w:hAnsi="Times New Roman" w:hint="eastAsia"/>
          <w:lang w:eastAsia="ko-KR"/>
        </w:rPr>
        <w:tab/>
      </w:r>
      <w:r w:rsidRPr="00C82FF9">
        <w:rPr>
          <w:rFonts w:ascii="Times New Roman" w:eastAsia="Malgun Gothic" w:hAnsi="Times New Roman"/>
          <w:lang w:eastAsia="ko-KR"/>
        </w:rPr>
        <w:t xml:space="preserve">for UM DRBs, </w:t>
      </w:r>
      <w:r w:rsidRPr="00C82FF9">
        <w:rPr>
          <w:rFonts w:ascii="Times New Roman" w:eastAsia="Malgun Gothic" w:hAnsi="Times New Roman" w:hint="eastAsia"/>
          <w:lang w:eastAsia="ko-KR"/>
        </w:rPr>
        <w:t xml:space="preserve">for </w:t>
      </w:r>
      <w:r w:rsidRPr="00C82FF9">
        <w:rPr>
          <w:rFonts w:ascii="Times New Roman" w:eastAsia="Malgun Gothic" w:hAnsi="Times New Roman"/>
          <w:lang w:eastAsia="en-US"/>
        </w:rPr>
        <w:t xml:space="preserve">each PDCP SDU already associated with a PDCP </w:t>
      </w:r>
      <w:r w:rsidRPr="00C82FF9">
        <w:rPr>
          <w:rFonts w:ascii="Times New Roman" w:eastAsia="Malgun Gothic" w:hAnsi="Times New Roman" w:hint="eastAsia"/>
          <w:lang w:eastAsia="ko-KR"/>
        </w:rPr>
        <w:t>SN</w:t>
      </w:r>
      <w:r w:rsidRPr="00C82FF9">
        <w:rPr>
          <w:rFonts w:ascii="Times New Roman" w:eastAsia="Malgun Gothic" w:hAnsi="Times New Roman"/>
          <w:lang w:eastAsia="en-US"/>
        </w:rPr>
        <w:t xml:space="preserve"> but for which a corresponding PDU has not previously been submitted to lower layers</w:t>
      </w:r>
      <w:r w:rsidRPr="00C82FF9">
        <w:rPr>
          <w:rFonts w:ascii="Times New Roman" w:eastAsia="Malgun Gothic" w:hAnsi="Times New Roman" w:hint="eastAsia"/>
          <w:lang w:eastAsia="ko-KR"/>
        </w:rPr>
        <w:t>:</w:t>
      </w:r>
    </w:p>
    <w:p w14:paraId="30DBEB49" w14:textId="77777777" w:rsidR="00B81890" w:rsidRPr="00C82FF9" w:rsidRDefault="00B81890" w:rsidP="00B81890">
      <w:pPr>
        <w:overflowPunct/>
        <w:autoSpaceDE/>
        <w:autoSpaceDN/>
        <w:adjustRightInd/>
        <w:spacing w:after="180"/>
        <w:ind w:left="851" w:hanging="284"/>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t>-</w:t>
      </w:r>
      <w:r w:rsidRPr="00C82FF9">
        <w:rPr>
          <w:rFonts w:ascii="Times New Roman" w:eastAsia="Malgun Gothic" w:hAnsi="Times New Roman" w:hint="eastAsia"/>
          <w:lang w:eastAsia="ko-KR"/>
        </w:rPr>
        <w:tab/>
        <w:t>consider the PDCP SDUs as received from upper layer;</w:t>
      </w:r>
    </w:p>
    <w:p w14:paraId="7FDE13A0" w14:textId="77777777" w:rsidR="00B81890" w:rsidRPr="00C82FF9" w:rsidRDefault="00B81890" w:rsidP="00B81890">
      <w:pPr>
        <w:overflowPunct/>
        <w:autoSpaceDE/>
        <w:autoSpaceDN/>
        <w:adjustRightInd/>
        <w:spacing w:after="180"/>
        <w:ind w:left="851" w:hanging="284"/>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t>-</w:t>
      </w:r>
      <w:r w:rsidRPr="00C82FF9">
        <w:rPr>
          <w:rFonts w:ascii="Times New Roman" w:eastAsia="Malgun Gothic" w:hAnsi="Times New Roman" w:hint="eastAsia"/>
          <w:lang w:eastAsia="ko-KR"/>
        </w:rPr>
        <w:tab/>
      </w:r>
      <w:r w:rsidRPr="00C82FF9">
        <w:rPr>
          <w:rFonts w:ascii="Times New Roman" w:eastAsia="Malgun Gothic" w:hAnsi="Times New Roman" w:hint="eastAsia"/>
          <w:lang w:eastAsia="en-US"/>
        </w:rPr>
        <w:t>perform transmission</w:t>
      </w:r>
      <w:r w:rsidRPr="00C82FF9">
        <w:rPr>
          <w:rFonts w:ascii="Times New Roman" w:eastAsia="Malgun Gothic" w:hAnsi="Times New Roman" w:hint="eastAsia"/>
          <w:lang w:eastAsia="ko-KR"/>
        </w:rPr>
        <w:t xml:space="preserve"> of the PDCP SDUs </w:t>
      </w:r>
      <w:r w:rsidRPr="00C82FF9">
        <w:rPr>
          <w:rFonts w:ascii="Times New Roman" w:eastAsia="Malgun Gothic" w:hAnsi="Times New Roman"/>
          <w:lang w:eastAsia="en-US"/>
        </w:rPr>
        <w:t xml:space="preserve">in ascending order of the COUNT value associated to the </w:t>
      </w:r>
      <w:r w:rsidRPr="00C82FF9">
        <w:rPr>
          <w:rFonts w:ascii="Times New Roman" w:eastAsia="Malgun Gothic" w:hAnsi="Times New Roman" w:hint="eastAsia"/>
          <w:lang w:eastAsia="ko-KR"/>
        </w:rPr>
        <w:t xml:space="preserve">PDCP </w:t>
      </w:r>
      <w:r w:rsidRPr="00C82FF9">
        <w:rPr>
          <w:rFonts w:ascii="Times New Roman" w:eastAsia="Malgun Gothic" w:hAnsi="Times New Roman"/>
          <w:lang w:eastAsia="en-US"/>
        </w:rPr>
        <w:t xml:space="preserve">SDU prior to the PDCP re-establishment </w:t>
      </w:r>
      <w:r w:rsidRPr="00C82FF9">
        <w:rPr>
          <w:rFonts w:ascii="Times New Roman" w:eastAsia="Malgun Gothic" w:hAnsi="Times New Roman" w:hint="eastAsia"/>
          <w:lang w:eastAsia="en-US"/>
        </w:rPr>
        <w:t xml:space="preserve">without </w:t>
      </w:r>
      <w:r w:rsidRPr="00C82FF9">
        <w:rPr>
          <w:rFonts w:ascii="Times New Roman" w:eastAsia="Malgun Gothic" w:hAnsi="Times New Roman" w:hint="eastAsia"/>
          <w:lang w:eastAsia="ko-KR"/>
        </w:rPr>
        <w:t>re</w:t>
      </w:r>
      <w:r w:rsidRPr="00C82FF9">
        <w:rPr>
          <w:rFonts w:ascii="Times New Roman" w:eastAsia="Malgun Gothic" w:hAnsi="Times New Roman" w:hint="eastAsia"/>
          <w:lang w:eastAsia="en-US"/>
        </w:rPr>
        <w:t xml:space="preserve">starting </w:t>
      </w:r>
      <w:r w:rsidRPr="00C82FF9">
        <w:rPr>
          <w:rFonts w:ascii="Times New Roman" w:eastAsia="Malgun Gothic" w:hAnsi="Times New Roman"/>
          <w:lang w:eastAsia="en-US"/>
        </w:rPr>
        <w:t xml:space="preserve">the </w:t>
      </w:r>
      <w:r w:rsidRPr="00C82FF9">
        <w:rPr>
          <w:rFonts w:ascii="Times New Roman" w:eastAsia="Malgun Gothic" w:hAnsi="Times New Roman"/>
          <w:i/>
          <w:lang w:eastAsia="en-US"/>
        </w:rPr>
        <w:t>discardTimer</w:t>
      </w:r>
      <w:r w:rsidRPr="00C82FF9">
        <w:rPr>
          <w:rFonts w:ascii="Times New Roman" w:eastAsia="Malgun Gothic" w:hAnsi="Times New Roman" w:hint="eastAsia"/>
          <w:lang w:eastAsia="ko-KR"/>
        </w:rPr>
        <w:t>.</w:t>
      </w:r>
    </w:p>
    <w:p w14:paraId="05A3E59A"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t>-</w:t>
      </w:r>
      <w:r w:rsidRPr="00C82FF9">
        <w:rPr>
          <w:rFonts w:ascii="Times New Roman" w:eastAsia="Malgun Gothic" w:hAnsi="Times New Roman" w:hint="eastAsia"/>
          <w:lang w:eastAsia="ko-KR"/>
        </w:rPr>
        <w:tab/>
      </w:r>
      <w:r w:rsidRPr="00C82FF9">
        <w:rPr>
          <w:rFonts w:ascii="Times New Roman" w:eastAsia="Malgun Gothic" w:hAnsi="Times New Roman"/>
          <w:lang w:eastAsia="ko-KR"/>
        </w:rPr>
        <w:t xml:space="preserve">for AM DRBs, </w:t>
      </w:r>
      <w:r w:rsidRPr="00C82FF9">
        <w:rPr>
          <w:rFonts w:ascii="Times New Roman" w:eastAsia="Malgun Gothic" w:hAnsi="Times New Roman" w:hint="eastAsia"/>
          <w:lang w:eastAsia="ko-KR"/>
        </w:rPr>
        <w:t xml:space="preserve">from the first PDCP SDU </w:t>
      </w:r>
      <w:r w:rsidRPr="00C82FF9">
        <w:rPr>
          <w:rFonts w:ascii="Times New Roman" w:eastAsia="Malgun Gothic" w:hAnsi="Times New Roman"/>
          <w:lang w:eastAsia="ko-KR"/>
        </w:rPr>
        <w:t>for which the successful delivery of the corresponding PDCP Data PDU has not been confirmed by lower layers</w:t>
      </w:r>
      <w:r w:rsidRPr="00C82FF9">
        <w:rPr>
          <w:rFonts w:ascii="Times New Roman" w:eastAsia="Malgun Gothic" w:hAnsi="Times New Roman" w:hint="eastAsia"/>
          <w:lang w:eastAsia="ko-KR"/>
        </w:rPr>
        <w:t>,</w:t>
      </w:r>
      <w:r w:rsidRPr="00C82FF9">
        <w:rPr>
          <w:rFonts w:ascii="Times New Roman" w:eastAsia="Malgun Gothic" w:hAnsi="Times New Roman"/>
          <w:lang w:eastAsia="en-US"/>
        </w:rPr>
        <w:t xml:space="preserve"> </w:t>
      </w:r>
      <w:r w:rsidRPr="00C82FF9">
        <w:rPr>
          <w:rFonts w:ascii="Times New Roman" w:eastAsia="Malgun Gothic" w:hAnsi="Times New Roman" w:hint="eastAsia"/>
          <w:lang w:eastAsia="en-US"/>
        </w:rPr>
        <w:t xml:space="preserve">perform </w:t>
      </w:r>
      <w:r w:rsidRPr="00C82FF9">
        <w:rPr>
          <w:rFonts w:ascii="Times New Roman" w:eastAsia="Malgun Gothic" w:hAnsi="Times New Roman" w:hint="eastAsia"/>
          <w:lang w:eastAsia="ko-KR"/>
        </w:rPr>
        <w:t xml:space="preserve">retransmission or </w:t>
      </w:r>
      <w:r w:rsidRPr="00C82FF9">
        <w:rPr>
          <w:rFonts w:ascii="Times New Roman" w:eastAsia="Malgun Gothic" w:hAnsi="Times New Roman" w:hint="eastAsia"/>
          <w:lang w:eastAsia="en-US"/>
        </w:rPr>
        <w:t>transmission</w:t>
      </w:r>
      <w:r w:rsidRPr="00C82FF9">
        <w:rPr>
          <w:rFonts w:ascii="Times New Roman" w:eastAsia="Malgun Gothic" w:hAnsi="Times New Roman" w:hint="eastAsia"/>
          <w:lang w:eastAsia="ko-KR"/>
        </w:rPr>
        <w:t xml:space="preserve"> of all the PDCP SDUs already associated with PDCP SNs </w:t>
      </w:r>
      <w:r w:rsidRPr="00C82FF9">
        <w:rPr>
          <w:rFonts w:ascii="Times New Roman" w:eastAsia="Malgun Gothic" w:hAnsi="Times New Roman"/>
          <w:lang w:eastAsia="en-US"/>
        </w:rPr>
        <w:t>in ascending order of the COUNT value</w:t>
      </w:r>
      <w:r w:rsidRPr="00C82FF9">
        <w:rPr>
          <w:rFonts w:ascii="Times New Roman" w:eastAsia="Malgun Gothic" w:hAnsi="Times New Roman" w:hint="eastAsia"/>
          <w:lang w:eastAsia="ko-KR"/>
        </w:rPr>
        <w:t xml:space="preserve">s </w:t>
      </w:r>
      <w:r w:rsidRPr="00C82FF9">
        <w:rPr>
          <w:rFonts w:ascii="Times New Roman" w:eastAsia="Malgun Gothic" w:hAnsi="Times New Roman"/>
          <w:lang w:eastAsia="en-US"/>
        </w:rPr>
        <w:t xml:space="preserve">associated to the </w:t>
      </w:r>
      <w:r w:rsidRPr="00C82FF9">
        <w:rPr>
          <w:rFonts w:ascii="Times New Roman" w:eastAsia="Malgun Gothic" w:hAnsi="Times New Roman" w:hint="eastAsia"/>
          <w:lang w:eastAsia="ko-KR"/>
        </w:rPr>
        <w:t xml:space="preserve">PDCP </w:t>
      </w:r>
      <w:r w:rsidRPr="00C82FF9">
        <w:rPr>
          <w:rFonts w:ascii="Times New Roman" w:eastAsia="Malgun Gothic" w:hAnsi="Times New Roman"/>
          <w:lang w:eastAsia="en-US"/>
        </w:rPr>
        <w:t xml:space="preserve">SDU prior to the PDCP entity re-establishment </w:t>
      </w:r>
      <w:r w:rsidRPr="00C82FF9">
        <w:rPr>
          <w:rFonts w:ascii="Times New Roman" w:eastAsia="Malgun Gothic" w:hAnsi="Times New Roman" w:hint="eastAsia"/>
          <w:lang w:eastAsia="ko-KR"/>
        </w:rPr>
        <w:t>as specified below:</w:t>
      </w:r>
    </w:p>
    <w:p w14:paraId="7BABFDD0" w14:textId="77777777" w:rsidR="00B81890" w:rsidRPr="00C82FF9" w:rsidRDefault="00B81890" w:rsidP="00B81890">
      <w:pPr>
        <w:overflowPunct/>
        <w:autoSpaceDE/>
        <w:autoSpaceDN/>
        <w:adjustRightInd/>
        <w:spacing w:after="180"/>
        <w:ind w:left="851" w:hanging="284"/>
        <w:jc w:val="left"/>
        <w:textAlignment w:val="auto"/>
        <w:rPr>
          <w:rFonts w:ascii="Times New Roman" w:eastAsia="Malgun Gothic" w:hAnsi="Times New Roman"/>
          <w:lang w:eastAsia="ko-KR"/>
        </w:rPr>
      </w:pPr>
      <w:r w:rsidRPr="00C82FF9">
        <w:rPr>
          <w:rFonts w:ascii="Times New Roman" w:eastAsia="Malgun Gothic" w:hAnsi="Times New Roman"/>
          <w:lang w:eastAsia="ko-KR"/>
        </w:rPr>
        <w:t>-</w:t>
      </w:r>
      <w:r w:rsidRPr="00C82FF9">
        <w:rPr>
          <w:rFonts w:ascii="Times New Roman" w:eastAsia="Malgun Gothic" w:hAnsi="Times New Roman"/>
          <w:lang w:eastAsia="ko-KR"/>
        </w:rPr>
        <w:tab/>
        <w:t xml:space="preserve">perform header compression of the </w:t>
      </w:r>
      <w:r w:rsidRPr="00C82FF9">
        <w:rPr>
          <w:rFonts w:ascii="Times New Roman" w:eastAsia="Malgun Gothic" w:hAnsi="Times New Roman" w:hint="eastAsia"/>
          <w:lang w:eastAsia="ko-KR"/>
        </w:rPr>
        <w:t xml:space="preserve">PDCP </w:t>
      </w:r>
      <w:r w:rsidRPr="00C82FF9">
        <w:rPr>
          <w:rFonts w:ascii="Times New Roman" w:eastAsia="Malgun Gothic" w:hAnsi="Times New Roman"/>
          <w:lang w:eastAsia="ko-KR"/>
        </w:rPr>
        <w:t>SDU</w:t>
      </w:r>
      <w:r w:rsidRPr="00C82FF9">
        <w:rPr>
          <w:rFonts w:ascii="Times New Roman" w:eastAsia="Malgun Gothic" w:hAnsi="Times New Roman" w:hint="eastAsia"/>
          <w:lang w:eastAsia="ko-KR"/>
        </w:rPr>
        <w:t xml:space="preserve"> as specified in the subclause 5.</w:t>
      </w:r>
      <w:r w:rsidRPr="00C82FF9">
        <w:rPr>
          <w:rFonts w:ascii="Times New Roman" w:eastAsia="Malgun Gothic" w:hAnsi="Times New Roman"/>
          <w:lang w:eastAsia="ko-KR"/>
        </w:rPr>
        <w:t>7</w:t>
      </w:r>
      <w:r w:rsidRPr="00C82FF9">
        <w:rPr>
          <w:rFonts w:ascii="Times New Roman" w:eastAsia="Malgun Gothic" w:hAnsi="Times New Roman" w:hint="eastAsia"/>
          <w:lang w:eastAsia="ko-KR"/>
        </w:rPr>
        <w:t>.4</w:t>
      </w:r>
      <w:r w:rsidRPr="00C82FF9">
        <w:rPr>
          <w:rFonts w:ascii="Times New Roman" w:eastAsia="Malgun Gothic" w:hAnsi="Times New Roman"/>
          <w:lang w:eastAsia="ko-KR"/>
        </w:rPr>
        <w:t>;</w:t>
      </w:r>
    </w:p>
    <w:p w14:paraId="10350F99" w14:textId="77777777" w:rsidR="00B81890" w:rsidRPr="00C82FF9" w:rsidRDefault="00B81890" w:rsidP="00B81890">
      <w:pPr>
        <w:overflowPunct/>
        <w:autoSpaceDE/>
        <w:autoSpaceDN/>
        <w:adjustRightInd/>
        <w:spacing w:after="180"/>
        <w:ind w:left="851" w:hanging="284"/>
        <w:jc w:val="left"/>
        <w:textAlignment w:val="auto"/>
        <w:rPr>
          <w:rFonts w:ascii="Times New Roman" w:eastAsia="Malgun Gothic" w:hAnsi="Times New Roman"/>
          <w:lang w:eastAsia="ko-KR"/>
        </w:rPr>
      </w:pPr>
      <w:r w:rsidRPr="00C82FF9">
        <w:rPr>
          <w:rFonts w:ascii="Times New Roman" w:eastAsia="Malgun Gothic" w:hAnsi="Times New Roman"/>
          <w:lang w:eastAsia="ko-KR"/>
        </w:rPr>
        <w:t>-</w:t>
      </w:r>
      <w:r w:rsidRPr="00C82FF9">
        <w:rPr>
          <w:rFonts w:ascii="Times New Roman" w:eastAsia="Malgun Gothic" w:hAnsi="Times New Roman"/>
          <w:lang w:eastAsia="ko-KR"/>
        </w:rPr>
        <w:tab/>
        <w:t xml:space="preserve">perform integrity protection and ciphering </w:t>
      </w:r>
      <w:r w:rsidRPr="00C82FF9">
        <w:rPr>
          <w:rFonts w:ascii="Times New Roman" w:eastAsia="Malgun Gothic" w:hAnsi="Times New Roman" w:hint="eastAsia"/>
          <w:lang w:eastAsia="ko-KR"/>
        </w:rPr>
        <w:t xml:space="preserve">of the PDCP SDU </w:t>
      </w:r>
      <w:r w:rsidRPr="00C82FF9">
        <w:rPr>
          <w:rFonts w:ascii="Times New Roman" w:eastAsia="Malgun Gothic" w:hAnsi="Times New Roman"/>
          <w:lang w:eastAsia="ko-KR"/>
        </w:rPr>
        <w:t xml:space="preserve">using the COUNT </w:t>
      </w:r>
      <w:r w:rsidRPr="00C82FF9">
        <w:rPr>
          <w:rFonts w:ascii="Times New Roman" w:eastAsia="Malgun Gothic" w:hAnsi="Times New Roman" w:hint="eastAsia"/>
          <w:lang w:eastAsia="ko-KR"/>
        </w:rPr>
        <w:t xml:space="preserve">value associated with this PDCP SDU as specified in the subclause </w:t>
      </w:r>
      <w:r w:rsidRPr="00C82FF9">
        <w:rPr>
          <w:rFonts w:ascii="Times New Roman" w:eastAsia="Malgun Gothic" w:hAnsi="Times New Roman"/>
          <w:lang w:eastAsia="ko-KR"/>
        </w:rPr>
        <w:t xml:space="preserve">5.9 and </w:t>
      </w:r>
      <w:r w:rsidRPr="00C82FF9">
        <w:rPr>
          <w:rFonts w:ascii="Times New Roman" w:eastAsia="Malgun Gothic" w:hAnsi="Times New Roman" w:hint="eastAsia"/>
          <w:lang w:eastAsia="ko-KR"/>
        </w:rPr>
        <w:t>5.</w:t>
      </w:r>
      <w:r w:rsidRPr="00C82FF9">
        <w:rPr>
          <w:rFonts w:ascii="Times New Roman" w:eastAsia="Malgun Gothic" w:hAnsi="Times New Roman"/>
          <w:lang w:eastAsia="ko-KR"/>
        </w:rPr>
        <w:t>8;</w:t>
      </w:r>
    </w:p>
    <w:p w14:paraId="2EE054D7" w14:textId="59BC8AD0" w:rsidR="00612EA7" w:rsidRPr="005C1EF2" w:rsidRDefault="00612EA7" w:rsidP="00612EA7">
      <w:pPr>
        <w:pStyle w:val="B2"/>
        <w:rPr>
          <w:ins w:id="119" w:author="Ericsson" w:date="2018-02-15T09:50:00Z"/>
          <w:rFonts w:ascii="Times New Roman" w:eastAsia="Malgun Gothic" w:hAnsi="Times New Roman"/>
          <w:lang w:eastAsia="ko-KR"/>
        </w:rPr>
      </w:pPr>
      <w:ins w:id="120" w:author="Ericsson" w:date="2018-02-15T09:50:00Z">
        <w:r w:rsidRPr="005C1EF2">
          <w:rPr>
            <w:rFonts w:ascii="Times New Roman" w:eastAsia="Malgun Gothic" w:hAnsi="Times New Roman"/>
            <w:lang w:eastAsia="ko-KR"/>
          </w:rPr>
          <w:t>-</w:t>
        </w:r>
        <w:r w:rsidRPr="005C1EF2">
          <w:rPr>
            <w:rFonts w:ascii="Times New Roman" w:eastAsia="Malgun Gothic" w:hAnsi="Times New Roman"/>
            <w:lang w:eastAsia="ko-KR"/>
          </w:rPr>
          <w:tab/>
        </w:r>
        <w:r>
          <w:rPr>
            <w:rFonts w:ascii="Times New Roman" w:eastAsia="Malgun Gothic" w:hAnsi="Times New Roman"/>
            <w:lang w:eastAsia="ko-KR"/>
          </w:rPr>
          <w:t>i</w:t>
        </w:r>
        <w:r w:rsidRPr="005C1EF2">
          <w:rPr>
            <w:rFonts w:ascii="Times New Roman" w:eastAsia="Malgun Gothic" w:hAnsi="Times New Roman"/>
            <w:lang w:eastAsia="ko-KR"/>
          </w:rPr>
          <w:t xml:space="preserve">f </w:t>
        </w:r>
      </w:ins>
      <w:ins w:id="121" w:author="Ericsson" w:date="2018-02-15T10:17:00Z">
        <w:r w:rsidR="00B855F4" w:rsidRPr="00B855F4">
          <w:rPr>
            <w:rFonts w:ascii="Times New Roman" w:eastAsia="Malgun Gothic" w:hAnsi="Times New Roman"/>
            <w:i/>
            <w:lang w:eastAsia="ko-KR"/>
          </w:rPr>
          <w:t>ul-duplication</w:t>
        </w:r>
        <w:r w:rsidR="00B855F4">
          <w:rPr>
            <w:rFonts w:ascii="Times New Roman" w:eastAsia="Malgun Gothic" w:hAnsi="Times New Roman"/>
            <w:lang w:eastAsia="ko-KR"/>
          </w:rPr>
          <w:t xml:space="preserve"> is configured and </w:t>
        </w:r>
      </w:ins>
      <w:ins w:id="122" w:author="Ericsson" w:date="2018-02-15T09:50:00Z">
        <w:r w:rsidRPr="005C1EF2">
          <w:rPr>
            <w:rFonts w:ascii="Times New Roman" w:eastAsia="Malgun Gothic" w:hAnsi="Times New Roman"/>
            <w:lang w:eastAsia="ko-KR"/>
          </w:rPr>
          <w:t>duplication is activated</w:t>
        </w:r>
      </w:ins>
      <w:ins w:id="123" w:author="Ericsson" w:date="2018-02-15T09:53:00Z">
        <w:r w:rsidR="00EF6330">
          <w:rPr>
            <w:rFonts w:ascii="Times New Roman" w:eastAsia="Malgun Gothic" w:hAnsi="Times New Roman"/>
            <w:lang w:eastAsia="ko-KR"/>
          </w:rPr>
          <w:t>:</w:t>
        </w:r>
      </w:ins>
    </w:p>
    <w:p w14:paraId="6F238289" w14:textId="77777777" w:rsidR="00612EA7" w:rsidRPr="005C1EF2" w:rsidRDefault="00612EA7" w:rsidP="00612EA7">
      <w:pPr>
        <w:pStyle w:val="B3"/>
        <w:rPr>
          <w:ins w:id="124" w:author="Ericsson" w:date="2018-02-15T09:50:00Z"/>
          <w:rFonts w:ascii="Times New Roman" w:eastAsia="Malgun Gothic" w:hAnsi="Times New Roman"/>
          <w:lang w:eastAsia="ko-KR"/>
        </w:rPr>
      </w:pPr>
      <w:ins w:id="125" w:author="Ericsson" w:date="2018-02-15T09:50:00Z">
        <w:r w:rsidRPr="005C1EF2">
          <w:rPr>
            <w:rFonts w:ascii="Times New Roman" w:eastAsia="Malgun Gothic" w:hAnsi="Times New Roman"/>
            <w:lang w:eastAsia="ko-KR"/>
          </w:rPr>
          <w:t>-</w:t>
        </w:r>
        <w:r w:rsidRPr="005C1EF2">
          <w:rPr>
            <w:rFonts w:ascii="Times New Roman" w:eastAsia="Malgun Gothic" w:hAnsi="Times New Roman"/>
            <w:lang w:eastAsia="ko-KR"/>
          </w:rPr>
          <w:tab/>
        </w:r>
        <w:r w:rsidRPr="00C82FF9">
          <w:rPr>
            <w:rFonts w:ascii="Times New Roman" w:eastAsia="Malgun Gothic" w:hAnsi="Times New Roman"/>
            <w:lang w:eastAsia="ko-KR"/>
          </w:rPr>
          <w:t xml:space="preserve">duplicate the resulting PDCP Data PDU and submit it to both associated RLC entities and (re-) start the </w:t>
        </w:r>
        <w:r w:rsidRPr="005916EF">
          <w:rPr>
            <w:rFonts w:ascii="Times New Roman" w:eastAsia="Malgun Gothic" w:hAnsi="Times New Roman"/>
            <w:i/>
            <w:lang w:eastAsia="ko-KR"/>
          </w:rPr>
          <w:t>duplicateDiscardTimer</w:t>
        </w:r>
        <w:r w:rsidRPr="00C82FF9">
          <w:rPr>
            <w:rFonts w:ascii="Times New Roman" w:eastAsia="Malgun Gothic" w:hAnsi="Times New Roman"/>
            <w:lang w:eastAsia="ko-KR"/>
          </w:rPr>
          <w:t xml:space="preserve"> associated with this PDCP Data PDU.</w:t>
        </w:r>
      </w:ins>
    </w:p>
    <w:p w14:paraId="0686E13E" w14:textId="77777777" w:rsidR="00612EA7" w:rsidRDefault="00612EA7" w:rsidP="00612EA7">
      <w:pPr>
        <w:overflowPunct/>
        <w:autoSpaceDE/>
        <w:autoSpaceDN/>
        <w:adjustRightInd/>
        <w:spacing w:after="180"/>
        <w:ind w:left="851" w:hanging="284"/>
        <w:jc w:val="left"/>
        <w:textAlignment w:val="auto"/>
        <w:rPr>
          <w:ins w:id="126" w:author="Ericsson" w:date="2018-02-15T09:51:00Z"/>
          <w:rFonts w:ascii="Times New Roman" w:eastAsia="Malgun Gothic" w:hAnsi="Times New Roman"/>
          <w:lang w:eastAsia="ko-KR"/>
        </w:rPr>
      </w:pPr>
      <w:ins w:id="127" w:author="Ericsson" w:date="2018-02-15T09:50:00Z">
        <w:r w:rsidRPr="005C1EF2">
          <w:rPr>
            <w:rFonts w:ascii="Times New Roman" w:eastAsia="Malgun Gothic" w:hAnsi="Times New Roman"/>
            <w:lang w:eastAsia="ko-KR"/>
          </w:rPr>
          <w:t>-</w:t>
        </w:r>
        <w:r w:rsidRPr="005C1EF2">
          <w:rPr>
            <w:rFonts w:ascii="Times New Roman" w:eastAsia="Malgun Gothic" w:hAnsi="Times New Roman"/>
            <w:lang w:eastAsia="ko-KR"/>
          </w:rPr>
          <w:tab/>
          <w:t>else</w:t>
        </w:r>
      </w:ins>
      <w:ins w:id="128" w:author="Ericsson" w:date="2018-02-15T09:51:00Z">
        <w:r>
          <w:rPr>
            <w:rFonts w:ascii="Times New Roman" w:eastAsia="Malgun Gothic" w:hAnsi="Times New Roman"/>
            <w:lang w:eastAsia="ko-KR"/>
          </w:rPr>
          <w:t>:</w:t>
        </w:r>
      </w:ins>
      <w:ins w:id="129" w:author="Ericsson" w:date="2018-02-15T09:50:00Z">
        <w:r w:rsidRPr="005C1EF2">
          <w:rPr>
            <w:rFonts w:ascii="Times New Roman" w:eastAsia="Malgun Gothic" w:hAnsi="Times New Roman"/>
            <w:lang w:eastAsia="ko-KR"/>
          </w:rPr>
          <w:t xml:space="preserve"> </w:t>
        </w:r>
      </w:ins>
    </w:p>
    <w:p w14:paraId="5EA41DF2" w14:textId="20F23278" w:rsidR="00B81890" w:rsidRPr="00C82FF9" w:rsidRDefault="00B81890" w:rsidP="00351C73">
      <w:pPr>
        <w:pStyle w:val="B3"/>
        <w:rPr>
          <w:rFonts w:eastAsia="Malgun Gothic"/>
        </w:rPr>
      </w:pPr>
      <w:r w:rsidRPr="00C82FF9">
        <w:rPr>
          <w:rFonts w:eastAsia="Malgun Gothic" w:hint="eastAsia"/>
        </w:rPr>
        <w:t>-</w:t>
      </w:r>
      <w:r w:rsidRPr="00C82FF9">
        <w:rPr>
          <w:rFonts w:eastAsia="Malgun Gothic" w:hint="eastAsia"/>
        </w:rPr>
        <w:tab/>
        <w:t>submit the resulting PDCP Data PDU to lower layer.</w:t>
      </w:r>
      <w:r w:rsidR="00340F12" w:rsidRPr="00C82FF9">
        <w:rPr>
          <w:rFonts w:eastAsia="Malgun Gothic"/>
        </w:rPr>
        <w:t xml:space="preserve"> </w:t>
      </w:r>
    </w:p>
    <w:p w14:paraId="591DC40D"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en-US"/>
        </w:rPr>
      </w:pPr>
      <w:r w:rsidRPr="00C82FF9">
        <w:rPr>
          <w:rFonts w:ascii="Times New Roman" w:eastAsia="Malgun Gothic" w:hAnsi="Times New Roman"/>
          <w:lang w:eastAsia="en-US"/>
        </w:rPr>
        <w:t>[…]</w:t>
      </w:r>
    </w:p>
    <w:p w14:paraId="200BB013" w14:textId="77777777" w:rsidR="0084161D" w:rsidRPr="00C82FF9" w:rsidRDefault="0084161D" w:rsidP="0084161D"/>
    <w:p w14:paraId="4EC3B2A8" w14:textId="77777777" w:rsidR="00B81890" w:rsidRPr="00C82FF9" w:rsidRDefault="00B81890" w:rsidP="00B81890">
      <w:pPr>
        <w:rPr>
          <w:b/>
          <w:color w:val="FF0000"/>
          <w:sz w:val="28"/>
        </w:rPr>
      </w:pPr>
      <w:r w:rsidRPr="00C82FF9">
        <w:rPr>
          <w:b/>
          <w:color w:val="FF0000"/>
          <w:sz w:val="28"/>
        </w:rPr>
        <w:t>Next Change</w:t>
      </w:r>
    </w:p>
    <w:p w14:paraId="44A9C4A7" w14:textId="77777777" w:rsidR="00B81890" w:rsidRPr="00C82FF9" w:rsidRDefault="00B81890" w:rsidP="00B81890">
      <w:pPr>
        <w:keepNext/>
        <w:keepLines/>
        <w:overflowPunct/>
        <w:autoSpaceDE/>
        <w:autoSpaceDN/>
        <w:adjustRightInd/>
        <w:spacing w:before="120" w:after="180"/>
        <w:jc w:val="left"/>
        <w:textAlignment w:val="auto"/>
        <w:outlineLvl w:val="2"/>
        <w:rPr>
          <w:rFonts w:eastAsia="Malgun Gothic"/>
          <w:sz w:val="28"/>
          <w:lang w:eastAsia="ko-KR"/>
        </w:rPr>
      </w:pPr>
      <w:bookmarkStart w:id="130" w:name="_Toc502396822"/>
      <w:r w:rsidRPr="00C82FF9">
        <w:rPr>
          <w:rFonts w:eastAsia="Malgun Gothic"/>
          <w:sz w:val="28"/>
          <w:lang w:eastAsia="en-US"/>
        </w:rPr>
        <w:t>5.2.</w:t>
      </w:r>
      <w:r w:rsidRPr="00C82FF9">
        <w:rPr>
          <w:rFonts w:eastAsia="Malgun Gothic" w:hint="eastAsia"/>
          <w:sz w:val="28"/>
          <w:lang w:eastAsia="ko-KR"/>
        </w:rPr>
        <w:t>1</w:t>
      </w:r>
      <w:r w:rsidRPr="00C82FF9">
        <w:rPr>
          <w:rFonts w:eastAsia="Malgun Gothic"/>
          <w:sz w:val="28"/>
          <w:lang w:eastAsia="en-US"/>
        </w:rPr>
        <w:tab/>
        <w:t>Transmit operation</w:t>
      </w:r>
      <w:bookmarkEnd w:id="130"/>
    </w:p>
    <w:p w14:paraId="3FEA0A8B" w14:textId="77777777" w:rsidR="00B81890" w:rsidRPr="00C82FF9" w:rsidRDefault="00B81890" w:rsidP="00B81890">
      <w:pPr>
        <w:overflowPunct/>
        <w:autoSpaceDE/>
        <w:autoSpaceDN/>
        <w:adjustRightInd/>
        <w:spacing w:after="180"/>
        <w:jc w:val="left"/>
        <w:textAlignment w:val="auto"/>
        <w:rPr>
          <w:rFonts w:ascii="Times New Roman" w:eastAsia="Malgun Gothic" w:hAnsi="Times New Roman"/>
          <w:snapToGrid w:val="0"/>
          <w:lang w:eastAsia="en-US"/>
        </w:rPr>
      </w:pPr>
      <w:r w:rsidRPr="00C82FF9">
        <w:rPr>
          <w:rFonts w:ascii="Times New Roman" w:eastAsia="Malgun Gothic" w:hAnsi="Times New Roman"/>
          <w:lang w:eastAsia="en-US"/>
        </w:rPr>
        <w:t>At reception of a PDCP SDU from upper layers</w:t>
      </w:r>
      <w:r w:rsidRPr="00C82FF9">
        <w:rPr>
          <w:rFonts w:ascii="Times New Roman" w:eastAsia="Malgun Gothic" w:hAnsi="Times New Roman" w:hint="eastAsia"/>
          <w:lang w:eastAsia="ko-KR"/>
        </w:rPr>
        <w:t>,</w:t>
      </w:r>
      <w:r w:rsidRPr="00C82FF9">
        <w:rPr>
          <w:rFonts w:ascii="Times New Roman" w:eastAsia="Malgun Gothic" w:hAnsi="Times New Roman"/>
          <w:snapToGrid w:val="0"/>
          <w:lang w:eastAsia="en-US"/>
        </w:rPr>
        <w:t xml:space="preserve"> the transmitting PDCP entity shall:</w:t>
      </w:r>
    </w:p>
    <w:p w14:paraId="10A3421A"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en-US"/>
        </w:rPr>
      </w:pPr>
      <w:r w:rsidRPr="00C82FF9">
        <w:rPr>
          <w:rFonts w:ascii="Times New Roman" w:eastAsia="Malgun Gothic" w:hAnsi="Times New Roman"/>
          <w:lang w:eastAsia="en-US"/>
        </w:rPr>
        <w:t>-</w:t>
      </w:r>
      <w:r w:rsidRPr="00C82FF9">
        <w:rPr>
          <w:rFonts w:ascii="Times New Roman" w:eastAsia="Malgun Gothic" w:hAnsi="Times New Roman"/>
          <w:lang w:eastAsia="en-US"/>
        </w:rPr>
        <w:tab/>
        <w:t xml:space="preserve">start the </w:t>
      </w:r>
      <w:r w:rsidRPr="00C82FF9">
        <w:rPr>
          <w:rFonts w:ascii="Times New Roman" w:eastAsia="Malgun Gothic" w:hAnsi="Times New Roman"/>
          <w:i/>
          <w:lang w:eastAsia="en-US"/>
        </w:rPr>
        <w:t>discardTimer</w:t>
      </w:r>
      <w:r w:rsidRPr="00C82FF9">
        <w:rPr>
          <w:rFonts w:ascii="Times New Roman" w:eastAsia="Malgun Gothic" w:hAnsi="Times New Roman"/>
          <w:lang w:eastAsia="en-US"/>
        </w:rPr>
        <w:t xml:space="preserve"> associated with this PDCP SDU</w:t>
      </w:r>
      <w:r w:rsidRPr="00C82FF9">
        <w:rPr>
          <w:rFonts w:ascii="Times New Roman" w:eastAsia="Malgun Gothic" w:hAnsi="Times New Roman" w:hint="eastAsia"/>
          <w:lang w:eastAsia="ko-KR"/>
        </w:rPr>
        <w:t xml:space="preserve"> </w:t>
      </w:r>
      <w:r w:rsidRPr="00C82FF9">
        <w:rPr>
          <w:rFonts w:ascii="Times New Roman" w:eastAsia="Malgun Gothic" w:hAnsi="Times New Roman"/>
          <w:lang w:eastAsia="ko-KR"/>
        </w:rPr>
        <w:t>(if configured)</w:t>
      </w:r>
      <w:r w:rsidRPr="00C82FF9">
        <w:rPr>
          <w:rFonts w:ascii="Times New Roman" w:eastAsia="Malgun Gothic" w:hAnsi="Times New Roman"/>
          <w:lang w:eastAsia="en-US"/>
        </w:rPr>
        <w:t>.</w:t>
      </w:r>
    </w:p>
    <w:p w14:paraId="622B9D7C" w14:textId="77777777" w:rsidR="00B81890" w:rsidRPr="00C82FF9" w:rsidRDefault="00B81890" w:rsidP="00B81890">
      <w:pPr>
        <w:overflowPunct/>
        <w:autoSpaceDE/>
        <w:autoSpaceDN/>
        <w:adjustRightInd/>
        <w:spacing w:after="180"/>
        <w:jc w:val="left"/>
        <w:textAlignment w:val="auto"/>
        <w:rPr>
          <w:rFonts w:ascii="Times New Roman" w:eastAsia="Malgun Gothic" w:hAnsi="Times New Roman"/>
          <w:snapToGrid w:val="0"/>
          <w:lang w:eastAsia="ko-KR"/>
        </w:rPr>
      </w:pPr>
      <w:r w:rsidRPr="00C82FF9">
        <w:rPr>
          <w:rFonts w:ascii="Times New Roman" w:eastAsia="Malgun Gothic" w:hAnsi="Times New Roman" w:hint="eastAsia"/>
          <w:lang w:eastAsia="ko-KR"/>
        </w:rPr>
        <w:t>For</w:t>
      </w:r>
      <w:r w:rsidRPr="00C82FF9">
        <w:rPr>
          <w:rFonts w:ascii="Times New Roman" w:eastAsia="Malgun Gothic" w:hAnsi="Times New Roman"/>
          <w:lang w:eastAsia="en-US"/>
        </w:rPr>
        <w:t xml:space="preserve"> a PDCP SDU </w:t>
      </w:r>
      <w:r w:rsidRPr="00C82FF9">
        <w:rPr>
          <w:rFonts w:ascii="Times New Roman" w:eastAsia="Malgun Gothic" w:hAnsi="Times New Roman" w:hint="eastAsia"/>
          <w:lang w:eastAsia="ko-KR"/>
        </w:rPr>
        <w:t xml:space="preserve">received </w:t>
      </w:r>
      <w:r w:rsidRPr="00C82FF9">
        <w:rPr>
          <w:rFonts w:ascii="Times New Roman" w:eastAsia="Malgun Gothic" w:hAnsi="Times New Roman"/>
          <w:lang w:eastAsia="en-US"/>
        </w:rPr>
        <w:t>from upper layers</w:t>
      </w:r>
      <w:r w:rsidRPr="00C82FF9">
        <w:rPr>
          <w:rFonts w:ascii="Times New Roman" w:eastAsia="Malgun Gothic" w:hAnsi="Times New Roman" w:hint="eastAsia"/>
          <w:lang w:eastAsia="ko-KR"/>
        </w:rPr>
        <w:t>,</w:t>
      </w:r>
      <w:r w:rsidRPr="00C82FF9">
        <w:rPr>
          <w:rFonts w:ascii="Times New Roman" w:eastAsia="Malgun Gothic" w:hAnsi="Times New Roman"/>
          <w:snapToGrid w:val="0"/>
          <w:lang w:eastAsia="en-US"/>
        </w:rPr>
        <w:t xml:space="preserve"> the transmitting PDCP entity shall:</w:t>
      </w:r>
    </w:p>
    <w:p w14:paraId="3E45872C"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en-US"/>
        </w:rPr>
      </w:pPr>
      <w:r w:rsidRPr="00C82FF9">
        <w:rPr>
          <w:rFonts w:ascii="Times New Roman" w:eastAsia="Malgun Gothic" w:hAnsi="Times New Roman"/>
          <w:snapToGrid w:val="0"/>
          <w:lang w:eastAsia="en-US"/>
        </w:rPr>
        <w:t>-</w:t>
      </w:r>
      <w:r w:rsidRPr="00C82FF9">
        <w:rPr>
          <w:rFonts w:ascii="Times New Roman" w:eastAsia="Malgun Gothic" w:hAnsi="Times New Roman"/>
          <w:snapToGrid w:val="0"/>
          <w:lang w:eastAsia="en-US"/>
        </w:rPr>
        <w:tab/>
        <w:t>associate the COUNT value corresponding to TX_NEXT</w:t>
      </w:r>
      <w:r w:rsidRPr="00C82FF9">
        <w:rPr>
          <w:rFonts w:ascii="Times New Roman" w:eastAsia="Malgun Gothic" w:hAnsi="Times New Roman"/>
          <w:lang w:eastAsia="en-US"/>
        </w:rPr>
        <w:t xml:space="preserve"> to this PDCP SDU;</w:t>
      </w:r>
    </w:p>
    <w:p w14:paraId="0C5F76C2" w14:textId="77777777" w:rsidR="00B81890" w:rsidRPr="00C82FF9" w:rsidRDefault="00B81890" w:rsidP="00B81890">
      <w:pPr>
        <w:keepLines/>
        <w:overflowPunct/>
        <w:autoSpaceDE/>
        <w:autoSpaceDN/>
        <w:adjustRightInd/>
        <w:spacing w:after="180"/>
        <w:ind w:left="1135" w:hanging="851"/>
        <w:jc w:val="left"/>
        <w:textAlignment w:val="auto"/>
        <w:rPr>
          <w:rFonts w:ascii="Times New Roman" w:eastAsia="Malgun Gothic" w:hAnsi="Times New Roman"/>
          <w:lang w:eastAsia="en-US"/>
        </w:rPr>
      </w:pPr>
      <w:r w:rsidRPr="00C82FF9">
        <w:rPr>
          <w:rFonts w:ascii="Times New Roman" w:eastAsia="Malgun Gothic" w:hAnsi="Times New Roman"/>
          <w:lang w:eastAsia="en-US"/>
        </w:rPr>
        <w:t>NOTE 1:</w:t>
      </w:r>
      <w:r w:rsidRPr="00C82FF9">
        <w:rPr>
          <w:rFonts w:ascii="Times New Roman" w:eastAsia="Malgun Gothic" w:hAnsi="Times New Roman"/>
          <w:lang w:eastAsia="en-US"/>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55BA6CD"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en-US"/>
        </w:rPr>
      </w:pPr>
      <w:r w:rsidRPr="00C82FF9">
        <w:rPr>
          <w:rFonts w:ascii="Times New Roman" w:eastAsia="Malgun Gothic" w:hAnsi="Times New Roman"/>
          <w:lang w:eastAsia="en-US"/>
        </w:rPr>
        <w:t>-</w:t>
      </w:r>
      <w:r w:rsidRPr="00C82FF9">
        <w:rPr>
          <w:rFonts w:ascii="Times New Roman" w:eastAsia="Malgun Gothic" w:hAnsi="Times New Roman"/>
          <w:lang w:eastAsia="en-US"/>
        </w:rPr>
        <w:tab/>
        <w:t xml:space="preserve">perform header compression of the </w:t>
      </w:r>
      <w:r w:rsidRPr="00C82FF9">
        <w:rPr>
          <w:rFonts w:ascii="Times New Roman" w:eastAsia="Malgun Gothic" w:hAnsi="Times New Roman" w:hint="eastAsia"/>
          <w:lang w:eastAsia="ko-KR"/>
        </w:rPr>
        <w:t xml:space="preserve">PDCP </w:t>
      </w:r>
      <w:r w:rsidRPr="00C82FF9">
        <w:rPr>
          <w:rFonts w:ascii="Times New Roman" w:eastAsia="Malgun Gothic" w:hAnsi="Times New Roman"/>
          <w:lang w:eastAsia="en-US"/>
        </w:rPr>
        <w:t>SDU</w:t>
      </w:r>
      <w:r w:rsidRPr="00C82FF9">
        <w:rPr>
          <w:rFonts w:ascii="Times New Roman" w:eastAsia="Malgun Gothic" w:hAnsi="Times New Roman" w:hint="eastAsia"/>
          <w:lang w:eastAsia="ko-KR"/>
        </w:rPr>
        <w:t xml:space="preserve"> as specified in the subclause 5.</w:t>
      </w:r>
      <w:r w:rsidRPr="00C82FF9">
        <w:rPr>
          <w:rFonts w:ascii="Times New Roman" w:eastAsia="Malgun Gothic" w:hAnsi="Times New Roman"/>
          <w:lang w:eastAsia="ko-KR"/>
        </w:rPr>
        <w:t>7</w:t>
      </w:r>
      <w:r w:rsidRPr="00C82FF9">
        <w:rPr>
          <w:rFonts w:ascii="Times New Roman" w:eastAsia="Malgun Gothic" w:hAnsi="Times New Roman" w:hint="eastAsia"/>
          <w:lang w:eastAsia="ko-KR"/>
        </w:rPr>
        <w:t>.4</w:t>
      </w:r>
      <w:r w:rsidRPr="00C82FF9">
        <w:rPr>
          <w:rFonts w:ascii="Times New Roman" w:eastAsia="Malgun Gothic" w:hAnsi="Times New Roman"/>
          <w:lang w:eastAsia="en-US"/>
        </w:rPr>
        <w:t>;</w:t>
      </w:r>
    </w:p>
    <w:p w14:paraId="681AD465"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en-US"/>
        </w:rPr>
      </w:pPr>
      <w:r w:rsidRPr="00C82FF9">
        <w:rPr>
          <w:rFonts w:ascii="Times New Roman" w:eastAsia="Malgun Gothic" w:hAnsi="Times New Roman"/>
          <w:lang w:eastAsia="en-US"/>
        </w:rPr>
        <w:t>-</w:t>
      </w:r>
      <w:r w:rsidRPr="00C82FF9">
        <w:rPr>
          <w:rFonts w:ascii="Times New Roman" w:eastAsia="Malgun Gothic" w:hAnsi="Times New Roman"/>
          <w:lang w:eastAsia="en-US"/>
        </w:rPr>
        <w:tab/>
        <w:t>perform integrity protection</w:t>
      </w:r>
      <w:r w:rsidRPr="00C82FF9">
        <w:rPr>
          <w:rFonts w:ascii="Times New Roman" w:eastAsia="Malgun Gothic" w:hAnsi="Times New Roman" w:hint="eastAsia"/>
          <w:lang w:eastAsia="ko-KR"/>
        </w:rPr>
        <w:t>,</w:t>
      </w:r>
      <w:r w:rsidRPr="00C82FF9">
        <w:rPr>
          <w:rFonts w:ascii="Times New Roman" w:eastAsia="Malgun Gothic" w:hAnsi="Times New Roman"/>
          <w:lang w:eastAsia="en-US"/>
        </w:rPr>
        <w:t xml:space="preserve"> and ciphering</w:t>
      </w:r>
      <w:r w:rsidRPr="00C82FF9">
        <w:rPr>
          <w:rFonts w:ascii="Times New Roman" w:eastAsia="Malgun Gothic" w:hAnsi="Times New Roman" w:hint="eastAsia"/>
          <w:lang w:eastAsia="ko-KR"/>
        </w:rPr>
        <w:t xml:space="preserve"> </w:t>
      </w:r>
      <w:r w:rsidRPr="00C82FF9">
        <w:rPr>
          <w:rFonts w:ascii="Times New Roman" w:eastAsia="Malgun Gothic" w:hAnsi="Times New Roman"/>
          <w:lang w:eastAsia="en-US"/>
        </w:rPr>
        <w:t>using the TX_NEXT</w:t>
      </w:r>
      <w:r w:rsidRPr="00C82FF9">
        <w:rPr>
          <w:rFonts w:ascii="Times New Roman" w:eastAsia="Malgun Gothic" w:hAnsi="Times New Roman" w:hint="eastAsia"/>
          <w:lang w:eastAsia="ko-KR"/>
        </w:rPr>
        <w:t xml:space="preserve"> as specified in the subclause 5.</w:t>
      </w:r>
      <w:r w:rsidRPr="00C82FF9">
        <w:rPr>
          <w:rFonts w:ascii="Times New Roman" w:eastAsia="Malgun Gothic" w:hAnsi="Times New Roman"/>
          <w:lang w:eastAsia="ko-KR"/>
        </w:rPr>
        <w:t>9</w:t>
      </w:r>
      <w:r w:rsidRPr="00C82FF9">
        <w:rPr>
          <w:rFonts w:ascii="Times New Roman" w:eastAsia="Malgun Gothic" w:hAnsi="Times New Roman" w:hint="eastAsia"/>
          <w:lang w:eastAsia="ko-KR"/>
        </w:rPr>
        <w:t xml:space="preserve"> and 5.</w:t>
      </w:r>
      <w:r w:rsidRPr="00C82FF9">
        <w:rPr>
          <w:rFonts w:ascii="Times New Roman" w:eastAsia="Malgun Gothic" w:hAnsi="Times New Roman"/>
          <w:lang w:eastAsia="ko-KR"/>
        </w:rPr>
        <w:t>8</w:t>
      </w:r>
      <w:r w:rsidRPr="00C82FF9">
        <w:rPr>
          <w:rFonts w:ascii="Times New Roman" w:eastAsia="Malgun Gothic" w:hAnsi="Times New Roman" w:hint="eastAsia"/>
          <w:lang w:eastAsia="ko-KR"/>
        </w:rPr>
        <w:t>, respectively</w:t>
      </w:r>
      <w:r w:rsidRPr="00C82FF9">
        <w:rPr>
          <w:rFonts w:ascii="Times New Roman" w:eastAsia="Malgun Gothic" w:hAnsi="Times New Roman"/>
          <w:lang w:eastAsia="en-US"/>
        </w:rPr>
        <w:t>;</w:t>
      </w:r>
    </w:p>
    <w:p w14:paraId="6853234C"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ko-KR"/>
        </w:rPr>
      </w:pPr>
      <w:r w:rsidRPr="00C82FF9">
        <w:rPr>
          <w:rFonts w:ascii="Times New Roman" w:eastAsia="Malgun Gothic" w:hAnsi="Times New Roman"/>
          <w:lang w:eastAsia="en-US"/>
        </w:rPr>
        <w:t>-</w:t>
      </w:r>
      <w:r w:rsidRPr="00C82FF9">
        <w:rPr>
          <w:rFonts w:ascii="Times New Roman" w:eastAsia="Malgun Gothic" w:hAnsi="Times New Roman"/>
          <w:lang w:eastAsia="en-US"/>
        </w:rPr>
        <w:tab/>
        <w:t>set the PDCP SN of the PDCP Data PDU to TX_NEXT modulo 2</w:t>
      </w:r>
      <w:r w:rsidRPr="00C82FF9">
        <w:rPr>
          <w:rFonts w:ascii="Times New Roman" w:eastAsia="Malgun Gothic" w:hAnsi="Times New Roman"/>
          <w:vertAlign w:val="superscript"/>
          <w:lang w:eastAsia="en-US"/>
        </w:rPr>
        <w:t>[</w:t>
      </w:r>
      <w:r w:rsidRPr="00C82FF9">
        <w:rPr>
          <w:rFonts w:ascii="Times New Roman" w:eastAsia="MS Mincho" w:hAnsi="Times New Roman"/>
          <w:i/>
          <w:vertAlign w:val="superscript"/>
          <w:lang w:eastAsia="en-US"/>
        </w:rPr>
        <w:t>pdcp-SN-Size</w:t>
      </w:r>
      <w:r w:rsidRPr="00C82FF9">
        <w:rPr>
          <w:rFonts w:ascii="Times New Roman" w:eastAsia="Malgun Gothic" w:hAnsi="Times New Roman"/>
          <w:vertAlign w:val="superscript"/>
          <w:lang w:eastAsia="en-US"/>
        </w:rPr>
        <w:t>]</w:t>
      </w:r>
      <w:r w:rsidRPr="00C82FF9">
        <w:rPr>
          <w:rFonts w:ascii="Times New Roman" w:eastAsia="Malgun Gothic" w:hAnsi="Times New Roman"/>
          <w:lang w:eastAsia="en-US"/>
        </w:rPr>
        <w:t>;</w:t>
      </w:r>
    </w:p>
    <w:p w14:paraId="587DF712"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en-US"/>
        </w:rPr>
      </w:pPr>
      <w:r w:rsidRPr="00C82FF9">
        <w:rPr>
          <w:rFonts w:ascii="Times New Roman" w:eastAsia="Malgun Gothic" w:hAnsi="Times New Roman"/>
          <w:lang w:eastAsia="en-US"/>
        </w:rPr>
        <w:t>-</w:t>
      </w:r>
      <w:r w:rsidRPr="00C82FF9">
        <w:rPr>
          <w:rFonts w:ascii="Times New Roman" w:eastAsia="Malgun Gothic" w:hAnsi="Times New Roman"/>
          <w:lang w:eastAsia="en-US"/>
        </w:rPr>
        <w:tab/>
        <w:t>increment TX_NEXT by one;</w:t>
      </w:r>
    </w:p>
    <w:p w14:paraId="737C4CEC"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en-US"/>
        </w:rPr>
      </w:pPr>
      <w:r w:rsidRPr="00C82FF9">
        <w:rPr>
          <w:rFonts w:ascii="Times New Roman" w:eastAsia="Malgun Gothic" w:hAnsi="Times New Roman" w:hint="eastAsia"/>
          <w:lang w:eastAsia="en-US"/>
        </w:rPr>
        <w:t>-</w:t>
      </w:r>
      <w:r w:rsidRPr="00C82FF9">
        <w:rPr>
          <w:rFonts w:ascii="Times New Roman" w:eastAsia="Malgun Gothic" w:hAnsi="Times New Roman" w:hint="eastAsia"/>
          <w:lang w:eastAsia="en-US"/>
        </w:rPr>
        <w:tab/>
        <w:t xml:space="preserve">submit </w:t>
      </w:r>
      <w:r w:rsidRPr="00C82FF9">
        <w:rPr>
          <w:rFonts w:ascii="Times New Roman" w:eastAsia="Malgun Gothic" w:hAnsi="Times New Roman" w:hint="eastAsia"/>
          <w:lang w:eastAsia="ko-KR"/>
        </w:rPr>
        <w:t>the resulting PDCP Data PDU to lower layer</w:t>
      </w:r>
      <w:r w:rsidRPr="00C82FF9">
        <w:rPr>
          <w:rFonts w:ascii="Times New Roman" w:eastAsia="Malgun Gothic" w:hAnsi="Times New Roman"/>
          <w:lang w:eastAsia="ko-KR"/>
        </w:rPr>
        <w:t xml:space="preserve"> as specified below</w:t>
      </w:r>
      <w:r w:rsidRPr="00C82FF9">
        <w:rPr>
          <w:rFonts w:ascii="Times New Roman" w:eastAsia="Malgun Gothic" w:hAnsi="Times New Roman" w:hint="eastAsia"/>
          <w:lang w:eastAsia="ko-KR"/>
        </w:rPr>
        <w:t>.</w:t>
      </w:r>
    </w:p>
    <w:p w14:paraId="029FDC58" w14:textId="77777777" w:rsidR="00B81890" w:rsidRPr="00C82FF9" w:rsidRDefault="00B81890" w:rsidP="00B81890">
      <w:pPr>
        <w:overflowPunct/>
        <w:autoSpaceDE/>
        <w:autoSpaceDN/>
        <w:adjustRightInd/>
        <w:spacing w:after="180"/>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t xml:space="preserve">When submitting a PDCP PDU to lower layer, the </w:t>
      </w:r>
      <w:r w:rsidRPr="00C82FF9">
        <w:rPr>
          <w:rFonts w:ascii="Times New Roman" w:eastAsia="Malgun Gothic" w:hAnsi="Times New Roman"/>
          <w:lang w:eastAsia="ko-KR"/>
        </w:rPr>
        <w:t>transmitting PDCP entity</w:t>
      </w:r>
      <w:r w:rsidRPr="00C82FF9">
        <w:rPr>
          <w:rFonts w:ascii="Times New Roman" w:eastAsia="Malgun Gothic" w:hAnsi="Times New Roman" w:hint="eastAsia"/>
          <w:lang w:eastAsia="ko-KR"/>
        </w:rPr>
        <w:t xml:space="preserve"> shall</w:t>
      </w:r>
      <w:r w:rsidRPr="00C82FF9">
        <w:rPr>
          <w:rFonts w:ascii="Times New Roman" w:eastAsia="Malgun Gothic" w:hAnsi="Times New Roman"/>
          <w:lang w:eastAsia="ko-KR"/>
        </w:rPr>
        <w:t>:</w:t>
      </w:r>
    </w:p>
    <w:p w14:paraId="49D4D0F1"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t>-</w:t>
      </w:r>
      <w:r w:rsidRPr="00C82FF9">
        <w:rPr>
          <w:rFonts w:ascii="Times New Roman" w:eastAsia="Malgun Gothic" w:hAnsi="Times New Roman" w:hint="eastAsia"/>
          <w:lang w:eastAsia="ko-KR"/>
        </w:rPr>
        <w:tab/>
        <w:t xml:space="preserve">if </w:t>
      </w:r>
      <w:r w:rsidRPr="00C82FF9">
        <w:rPr>
          <w:rFonts w:ascii="Times New Roman" w:eastAsia="Malgun Gothic" w:hAnsi="Times New Roman"/>
          <w:lang w:eastAsia="ko-KR"/>
        </w:rPr>
        <w:t>the transmitting PDCP entity is associated with one RLC entity:</w:t>
      </w:r>
    </w:p>
    <w:p w14:paraId="04609781" w14:textId="77777777" w:rsidR="00B81890" w:rsidRPr="00C82FF9" w:rsidRDefault="00B81890" w:rsidP="00B81890">
      <w:pPr>
        <w:overflowPunct/>
        <w:autoSpaceDE/>
        <w:autoSpaceDN/>
        <w:adjustRightInd/>
        <w:spacing w:after="180"/>
        <w:ind w:left="851" w:hanging="284"/>
        <w:jc w:val="left"/>
        <w:textAlignment w:val="auto"/>
        <w:rPr>
          <w:rFonts w:ascii="Times New Roman" w:eastAsia="Malgun Gothic" w:hAnsi="Times New Roman"/>
          <w:lang w:eastAsia="ko-KR"/>
        </w:rPr>
      </w:pPr>
      <w:r w:rsidRPr="00C82FF9">
        <w:rPr>
          <w:rFonts w:ascii="Times New Roman" w:eastAsia="Malgun Gothic" w:hAnsi="Times New Roman"/>
          <w:lang w:eastAsia="ko-KR"/>
        </w:rPr>
        <w:t>-</w:t>
      </w:r>
      <w:r w:rsidRPr="00C82FF9">
        <w:rPr>
          <w:rFonts w:ascii="Times New Roman" w:eastAsia="Malgun Gothic" w:hAnsi="Times New Roman"/>
          <w:lang w:eastAsia="ko-KR"/>
        </w:rPr>
        <w:tab/>
        <w:t>submit the PDCP PDU to the associated RLC entity.</w:t>
      </w:r>
    </w:p>
    <w:p w14:paraId="08A0F434"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lastRenderedPageBreak/>
        <w:t>-</w:t>
      </w:r>
      <w:r w:rsidRPr="00C82FF9">
        <w:rPr>
          <w:rFonts w:ascii="Times New Roman" w:eastAsia="Malgun Gothic" w:hAnsi="Times New Roman" w:hint="eastAsia"/>
          <w:lang w:eastAsia="ko-KR"/>
        </w:rPr>
        <w:tab/>
      </w:r>
      <w:r w:rsidRPr="00C82FF9">
        <w:rPr>
          <w:rFonts w:ascii="Times New Roman" w:eastAsia="Malgun Gothic" w:hAnsi="Times New Roman"/>
          <w:lang w:eastAsia="ko-KR"/>
        </w:rPr>
        <w:t xml:space="preserve">else, </w:t>
      </w:r>
      <w:r w:rsidRPr="00C82FF9">
        <w:rPr>
          <w:rFonts w:ascii="Times New Roman" w:eastAsia="Malgun Gothic" w:hAnsi="Times New Roman" w:hint="eastAsia"/>
          <w:lang w:eastAsia="ko-KR"/>
        </w:rPr>
        <w:t xml:space="preserve">if </w:t>
      </w:r>
      <w:r w:rsidRPr="00C82FF9">
        <w:rPr>
          <w:rFonts w:ascii="Times New Roman" w:eastAsia="Malgun Gothic" w:hAnsi="Times New Roman"/>
          <w:lang w:eastAsia="ko-KR"/>
        </w:rPr>
        <w:t>the transmitting PDCP entity is associated with two RLC entities:</w:t>
      </w:r>
    </w:p>
    <w:p w14:paraId="21C5152E" w14:textId="31215E15" w:rsidR="00B81890" w:rsidRPr="00C82FF9" w:rsidRDefault="00B81890" w:rsidP="00B81890">
      <w:pPr>
        <w:overflowPunct/>
        <w:autoSpaceDE/>
        <w:autoSpaceDN/>
        <w:adjustRightInd/>
        <w:spacing w:after="180"/>
        <w:ind w:left="851" w:hanging="284"/>
        <w:jc w:val="left"/>
        <w:textAlignment w:val="auto"/>
        <w:rPr>
          <w:rFonts w:ascii="Times New Roman" w:eastAsia="Malgun Gothic" w:hAnsi="Times New Roman"/>
          <w:lang w:eastAsia="ko-KR"/>
        </w:rPr>
      </w:pPr>
      <w:r w:rsidRPr="00C82FF9">
        <w:rPr>
          <w:rFonts w:ascii="Times New Roman" w:eastAsia="Malgun Gothic" w:hAnsi="Times New Roman"/>
          <w:lang w:eastAsia="ko-KR"/>
        </w:rPr>
        <w:t>-</w:t>
      </w:r>
      <w:r w:rsidRPr="00C82FF9">
        <w:rPr>
          <w:rFonts w:ascii="Times New Roman" w:eastAsia="Malgun Gothic" w:hAnsi="Times New Roman"/>
          <w:lang w:eastAsia="ko-KR"/>
        </w:rPr>
        <w:tab/>
        <w:t>i</w:t>
      </w:r>
      <w:r w:rsidRPr="00C82FF9">
        <w:rPr>
          <w:rFonts w:ascii="Times New Roman" w:eastAsia="Malgun Gothic" w:hAnsi="Times New Roman" w:hint="eastAsia"/>
          <w:lang w:eastAsia="ko-KR"/>
        </w:rPr>
        <w:t xml:space="preserve">f </w:t>
      </w:r>
      <w:del w:id="131" w:author="Ericsson" w:date="2018-02-15T10:19:00Z">
        <w:r w:rsidRPr="00C82FF9" w:rsidDel="00792D76">
          <w:rPr>
            <w:rFonts w:ascii="Times New Roman" w:eastAsia="Malgun Gothic" w:hAnsi="Times New Roman"/>
            <w:i/>
            <w:lang w:eastAsia="ko-KR"/>
          </w:rPr>
          <w:delText>pdcpD</w:delText>
        </w:r>
        <w:r w:rsidRPr="00C82FF9" w:rsidDel="00792D76">
          <w:rPr>
            <w:rFonts w:ascii="Times New Roman" w:eastAsia="Malgun Gothic" w:hAnsi="Times New Roman"/>
            <w:i/>
            <w:lang w:eastAsia="en-US"/>
          </w:rPr>
          <w:delText>uplication</w:delText>
        </w:r>
        <w:r w:rsidRPr="00C82FF9" w:rsidDel="00792D76">
          <w:rPr>
            <w:rFonts w:ascii="Times New Roman" w:eastAsia="Malgun Gothic" w:hAnsi="Times New Roman"/>
            <w:lang w:eastAsia="ko-KR"/>
          </w:rPr>
          <w:delText xml:space="preserve"> </w:delText>
        </w:r>
      </w:del>
      <w:ins w:id="132" w:author="Ericsson" w:date="2018-02-15T10:19:00Z">
        <w:r w:rsidR="00792D76">
          <w:rPr>
            <w:rFonts w:ascii="Times New Roman" w:eastAsia="Malgun Gothic" w:hAnsi="Times New Roman"/>
            <w:i/>
            <w:lang w:eastAsia="ko-KR"/>
          </w:rPr>
          <w:t>ul-duplication</w:t>
        </w:r>
        <w:r w:rsidR="00792D76" w:rsidRPr="00C82FF9">
          <w:rPr>
            <w:rFonts w:ascii="Times New Roman" w:eastAsia="Malgun Gothic" w:hAnsi="Times New Roman"/>
            <w:lang w:eastAsia="ko-KR"/>
          </w:rPr>
          <w:t xml:space="preserve"> </w:t>
        </w:r>
      </w:ins>
      <w:r w:rsidRPr="00C82FF9">
        <w:rPr>
          <w:rFonts w:ascii="Times New Roman" w:eastAsia="Malgun Gothic" w:hAnsi="Times New Roman"/>
          <w:lang w:eastAsia="ko-KR"/>
        </w:rPr>
        <w:t xml:space="preserve">is configured and </w:t>
      </w:r>
      <w:ins w:id="133" w:author="Ericsson" w:date="2018-02-15T10:19:00Z">
        <w:r w:rsidR="00792D76">
          <w:rPr>
            <w:rFonts w:ascii="Times New Roman" w:eastAsia="Malgun Gothic" w:hAnsi="Times New Roman"/>
            <w:lang w:eastAsia="ko-KR"/>
          </w:rPr>
          <w:t xml:space="preserve">duplication is </w:t>
        </w:r>
      </w:ins>
      <w:r w:rsidRPr="00C82FF9">
        <w:rPr>
          <w:rFonts w:ascii="Times New Roman" w:eastAsia="Malgun Gothic" w:hAnsi="Times New Roman" w:hint="eastAsia"/>
          <w:lang w:eastAsia="en-US"/>
        </w:rPr>
        <w:t>activated</w:t>
      </w:r>
      <w:r w:rsidRPr="00C82FF9">
        <w:rPr>
          <w:rFonts w:ascii="Times New Roman" w:eastAsia="Malgun Gothic" w:hAnsi="Times New Roman"/>
          <w:lang w:eastAsia="en-US"/>
        </w:rPr>
        <w:t>:</w:t>
      </w:r>
    </w:p>
    <w:p w14:paraId="20CA5895" w14:textId="58B3AB20" w:rsidR="00B81890" w:rsidRPr="00C82FF9" w:rsidRDefault="00B81890" w:rsidP="00B81890">
      <w:pPr>
        <w:overflowPunct/>
        <w:autoSpaceDE/>
        <w:autoSpaceDN/>
        <w:adjustRightInd/>
        <w:spacing w:after="180"/>
        <w:ind w:left="1135" w:hanging="284"/>
        <w:jc w:val="left"/>
        <w:textAlignment w:val="auto"/>
        <w:rPr>
          <w:rFonts w:ascii="Times New Roman" w:eastAsia="Malgun Gothic" w:hAnsi="Times New Roman"/>
          <w:lang w:eastAsia="ko-KR"/>
        </w:rPr>
      </w:pPr>
      <w:r w:rsidRPr="00C82FF9">
        <w:rPr>
          <w:rFonts w:ascii="Times New Roman" w:eastAsia="Malgun Gothic" w:hAnsi="Times New Roman"/>
          <w:lang w:eastAsia="ko-KR"/>
        </w:rPr>
        <w:t>-</w:t>
      </w:r>
      <w:r w:rsidRPr="00C82FF9">
        <w:rPr>
          <w:rFonts w:ascii="Times New Roman" w:eastAsia="Malgun Gothic" w:hAnsi="Times New Roman"/>
          <w:lang w:eastAsia="ko-KR"/>
        </w:rPr>
        <w:tab/>
        <w:t xml:space="preserve">duplicate the PDCP Data PDU and </w:t>
      </w:r>
      <w:r w:rsidRPr="00C82FF9">
        <w:rPr>
          <w:rFonts w:ascii="Times New Roman" w:eastAsia="Malgun Gothic" w:hAnsi="Times New Roman" w:hint="eastAsia"/>
          <w:lang w:eastAsia="ko-KR"/>
        </w:rPr>
        <w:t xml:space="preserve">submit </w:t>
      </w:r>
      <w:r w:rsidRPr="00C82FF9">
        <w:rPr>
          <w:rFonts w:ascii="Times New Roman" w:eastAsia="Malgun Gothic" w:hAnsi="Times New Roman"/>
          <w:lang w:eastAsia="ko-KR"/>
        </w:rPr>
        <w:t xml:space="preserve">the PDCP Data PDU </w:t>
      </w:r>
      <w:r w:rsidRPr="00C82FF9">
        <w:rPr>
          <w:rFonts w:ascii="Times New Roman" w:eastAsia="Malgun Gothic" w:hAnsi="Times New Roman" w:hint="eastAsia"/>
          <w:lang w:eastAsia="ko-KR"/>
        </w:rPr>
        <w:t xml:space="preserve">to </w:t>
      </w:r>
      <w:r w:rsidRPr="00C82FF9">
        <w:rPr>
          <w:rFonts w:ascii="Times New Roman" w:eastAsia="Malgun Gothic" w:hAnsi="Times New Roman"/>
          <w:lang w:eastAsia="ko-KR"/>
        </w:rPr>
        <w:t>both associated RLC entities.</w:t>
      </w:r>
    </w:p>
    <w:p w14:paraId="7FB8D6E5" w14:textId="43673E17" w:rsidR="00C211C8" w:rsidRPr="00C82FF9" w:rsidRDefault="00C211C8" w:rsidP="00C211C8">
      <w:pPr>
        <w:overflowPunct/>
        <w:autoSpaceDE/>
        <w:autoSpaceDN/>
        <w:adjustRightInd/>
        <w:spacing w:after="180"/>
        <w:ind w:left="1135" w:hanging="284"/>
        <w:jc w:val="left"/>
        <w:textAlignment w:val="auto"/>
        <w:rPr>
          <w:rFonts w:ascii="Times New Roman" w:eastAsia="Malgun Gothic" w:hAnsi="Times New Roman"/>
          <w:lang w:eastAsia="en-US"/>
        </w:rPr>
      </w:pPr>
      <w:ins w:id="134" w:author="Ericsson" w:date="2018-01-09T14:42:00Z">
        <w:r w:rsidRPr="00C82FF9">
          <w:rPr>
            <w:rFonts w:ascii="Times New Roman" w:eastAsia="Malgun Gothic" w:hAnsi="Times New Roman"/>
            <w:lang w:eastAsia="en-US"/>
          </w:rPr>
          <w:t>-</w:t>
        </w:r>
        <w:r w:rsidRPr="00C82FF9">
          <w:rPr>
            <w:rFonts w:ascii="Times New Roman" w:eastAsia="Malgun Gothic" w:hAnsi="Times New Roman"/>
            <w:lang w:eastAsia="en-US"/>
          </w:rPr>
          <w:tab/>
          <w:t xml:space="preserve">start the </w:t>
        </w:r>
        <w:r w:rsidRPr="00C82FF9">
          <w:rPr>
            <w:rFonts w:ascii="Times New Roman" w:eastAsia="Malgun Gothic" w:hAnsi="Times New Roman"/>
            <w:i/>
            <w:lang w:eastAsia="en-US"/>
          </w:rPr>
          <w:t>duplicateDiscardTimer</w:t>
        </w:r>
        <w:r w:rsidRPr="00C82FF9">
          <w:rPr>
            <w:rFonts w:ascii="Times New Roman" w:eastAsia="Malgun Gothic" w:hAnsi="Times New Roman"/>
            <w:lang w:eastAsia="en-US"/>
          </w:rPr>
          <w:t xml:space="preserve"> associated with this PDCP PDU</w:t>
        </w:r>
        <w:r w:rsidRPr="00C82FF9">
          <w:rPr>
            <w:rFonts w:ascii="Times New Roman" w:eastAsia="Malgun Gothic" w:hAnsi="Times New Roman" w:hint="eastAsia"/>
            <w:lang w:eastAsia="ko-KR"/>
          </w:rPr>
          <w:t xml:space="preserve"> </w:t>
        </w:r>
        <w:r w:rsidRPr="00C82FF9">
          <w:rPr>
            <w:rFonts w:ascii="Times New Roman" w:eastAsia="Malgun Gothic" w:hAnsi="Times New Roman"/>
            <w:lang w:eastAsia="ko-KR"/>
          </w:rPr>
          <w:t>(if configured)</w:t>
        </w:r>
        <w:r w:rsidRPr="00C82FF9">
          <w:rPr>
            <w:rFonts w:ascii="Times New Roman" w:eastAsia="Malgun Gothic" w:hAnsi="Times New Roman"/>
            <w:lang w:eastAsia="en-US"/>
          </w:rPr>
          <w:t>.</w:t>
        </w:r>
      </w:ins>
    </w:p>
    <w:p w14:paraId="0DB521ED" w14:textId="4D7C231E" w:rsidR="00B81890" w:rsidRPr="00C82FF9" w:rsidRDefault="00B81890" w:rsidP="00B81890">
      <w:pPr>
        <w:overflowPunct/>
        <w:autoSpaceDE/>
        <w:autoSpaceDN/>
        <w:adjustRightInd/>
        <w:spacing w:after="180"/>
        <w:ind w:left="851" w:hanging="284"/>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t>-</w:t>
      </w:r>
      <w:r w:rsidRPr="00C82FF9">
        <w:rPr>
          <w:rFonts w:ascii="Times New Roman" w:eastAsia="Malgun Gothic" w:hAnsi="Times New Roman" w:hint="eastAsia"/>
          <w:lang w:eastAsia="ko-KR"/>
        </w:rPr>
        <w:tab/>
        <w:t>else</w:t>
      </w:r>
      <w:r w:rsidRPr="00C82FF9">
        <w:rPr>
          <w:rFonts w:ascii="Times New Roman" w:eastAsia="Malgun Gothic" w:hAnsi="Times New Roman"/>
          <w:lang w:eastAsia="ko-KR"/>
        </w:rPr>
        <w:t xml:space="preserve">, if </w:t>
      </w:r>
      <w:del w:id="135" w:author="Ericsson" w:date="2018-02-15T10:19:00Z">
        <w:r w:rsidRPr="00C82FF9" w:rsidDel="00792D76">
          <w:rPr>
            <w:rFonts w:ascii="Times New Roman" w:eastAsia="Malgun Gothic" w:hAnsi="Times New Roman"/>
            <w:i/>
            <w:lang w:eastAsia="ko-KR"/>
          </w:rPr>
          <w:delText>pdcpD</w:delText>
        </w:r>
        <w:r w:rsidRPr="00C82FF9" w:rsidDel="00792D76">
          <w:rPr>
            <w:rFonts w:ascii="Times New Roman" w:eastAsia="Malgun Gothic" w:hAnsi="Times New Roman"/>
            <w:i/>
            <w:lang w:eastAsia="en-US"/>
          </w:rPr>
          <w:delText>uplication</w:delText>
        </w:r>
        <w:r w:rsidRPr="00C82FF9" w:rsidDel="00792D76">
          <w:rPr>
            <w:rFonts w:ascii="Times New Roman" w:eastAsia="Malgun Gothic" w:hAnsi="Times New Roman"/>
            <w:lang w:eastAsia="ko-KR"/>
          </w:rPr>
          <w:delText xml:space="preserve"> </w:delText>
        </w:r>
      </w:del>
      <w:ins w:id="136" w:author="Ericsson" w:date="2018-02-15T10:19:00Z">
        <w:r w:rsidR="00792D76">
          <w:rPr>
            <w:rFonts w:ascii="Times New Roman" w:eastAsia="Malgun Gothic" w:hAnsi="Times New Roman"/>
            <w:i/>
            <w:lang w:eastAsia="ko-KR"/>
          </w:rPr>
          <w:t>ul-duplication</w:t>
        </w:r>
        <w:r w:rsidR="00792D76" w:rsidRPr="00C82FF9">
          <w:rPr>
            <w:rFonts w:ascii="Times New Roman" w:eastAsia="Malgun Gothic" w:hAnsi="Times New Roman"/>
            <w:lang w:eastAsia="ko-KR"/>
          </w:rPr>
          <w:t xml:space="preserve"> </w:t>
        </w:r>
      </w:ins>
      <w:r w:rsidRPr="00C82FF9">
        <w:rPr>
          <w:rFonts w:ascii="Times New Roman" w:eastAsia="Malgun Gothic" w:hAnsi="Times New Roman"/>
          <w:lang w:eastAsia="ko-KR"/>
        </w:rPr>
        <w:t xml:space="preserve">is configured but </w:t>
      </w:r>
      <w:ins w:id="137" w:author="Ericsson" w:date="2018-02-15T10:19:00Z">
        <w:r w:rsidR="00792D76">
          <w:rPr>
            <w:rFonts w:ascii="Times New Roman" w:eastAsia="Malgun Gothic" w:hAnsi="Times New Roman"/>
            <w:lang w:eastAsia="ko-KR"/>
          </w:rPr>
          <w:t>duplic</w:t>
        </w:r>
      </w:ins>
      <w:ins w:id="138" w:author="Ericsson" w:date="2018-02-15T10:20:00Z">
        <w:r w:rsidR="00792D76">
          <w:rPr>
            <w:rFonts w:ascii="Times New Roman" w:eastAsia="Malgun Gothic" w:hAnsi="Times New Roman"/>
            <w:lang w:eastAsia="ko-KR"/>
          </w:rPr>
          <w:t xml:space="preserve">ation is </w:t>
        </w:r>
      </w:ins>
      <w:r w:rsidRPr="00C82FF9">
        <w:rPr>
          <w:rFonts w:ascii="Times New Roman" w:eastAsia="Malgun Gothic" w:hAnsi="Times New Roman"/>
          <w:lang w:eastAsia="ko-KR"/>
        </w:rPr>
        <w:t xml:space="preserve">not </w:t>
      </w:r>
      <w:r w:rsidRPr="00C82FF9">
        <w:rPr>
          <w:rFonts w:ascii="Times New Roman" w:eastAsia="Malgun Gothic" w:hAnsi="Times New Roman" w:hint="eastAsia"/>
          <w:lang w:eastAsia="en-US"/>
        </w:rPr>
        <w:t>activated</w:t>
      </w:r>
      <w:r w:rsidRPr="00C82FF9">
        <w:rPr>
          <w:rFonts w:ascii="Times New Roman" w:eastAsia="Malgun Gothic" w:hAnsi="Times New Roman" w:hint="eastAsia"/>
          <w:lang w:eastAsia="ko-KR"/>
        </w:rPr>
        <w:t>:</w:t>
      </w:r>
    </w:p>
    <w:p w14:paraId="78E333BF" w14:textId="77777777" w:rsidR="00B81890" w:rsidRPr="00C82FF9" w:rsidRDefault="00B81890" w:rsidP="00B81890">
      <w:pPr>
        <w:overflowPunct/>
        <w:autoSpaceDE/>
        <w:autoSpaceDN/>
        <w:adjustRightInd/>
        <w:spacing w:after="180"/>
        <w:ind w:left="1135" w:hanging="284"/>
        <w:jc w:val="left"/>
        <w:textAlignment w:val="auto"/>
        <w:rPr>
          <w:rFonts w:ascii="Times New Roman" w:eastAsia="Malgun Gothic" w:hAnsi="Times New Roman"/>
          <w:lang w:eastAsia="ko-KR"/>
        </w:rPr>
      </w:pPr>
      <w:r w:rsidRPr="00C82FF9">
        <w:rPr>
          <w:rFonts w:ascii="Times New Roman" w:eastAsia="Malgun Gothic" w:hAnsi="Times New Roman"/>
          <w:lang w:eastAsia="ko-KR"/>
        </w:rPr>
        <w:t>-</w:t>
      </w:r>
      <w:r w:rsidRPr="00C82FF9">
        <w:rPr>
          <w:rFonts w:ascii="Times New Roman" w:eastAsia="Malgun Gothic" w:hAnsi="Times New Roman"/>
          <w:lang w:eastAsia="ko-KR"/>
        </w:rPr>
        <w:tab/>
        <w:t>submit the PDCP Data PDU to the primary RLC entity.</w:t>
      </w:r>
    </w:p>
    <w:p w14:paraId="3F451E7F" w14:textId="77777777" w:rsidR="00B81890" w:rsidRPr="00C82FF9" w:rsidRDefault="00B81890" w:rsidP="00B81890">
      <w:pPr>
        <w:overflowPunct/>
        <w:autoSpaceDE/>
        <w:autoSpaceDN/>
        <w:adjustRightInd/>
        <w:spacing w:after="180"/>
        <w:ind w:left="851" w:hanging="284"/>
        <w:jc w:val="left"/>
        <w:textAlignment w:val="auto"/>
        <w:rPr>
          <w:rFonts w:ascii="Times New Roman" w:eastAsia="Malgun Gothic" w:hAnsi="Times New Roman"/>
          <w:lang w:eastAsia="ko-KR"/>
        </w:rPr>
      </w:pPr>
      <w:r w:rsidRPr="00C82FF9">
        <w:rPr>
          <w:rFonts w:ascii="Times New Roman" w:eastAsia="Malgun Gothic" w:hAnsi="Times New Roman"/>
          <w:lang w:eastAsia="ko-KR"/>
        </w:rPr>
        <w:t>-</w:t>
      </w:r>
      <w:r w:rsidRPr="00C82FF9">
        <w:rPr>
          <w:rFonts w:ascii="Times New Roman" w:eastAsia="Malgun Gothic" w:hAnsi="Times New Roman"/>
          <w:lang w:eastAsia="ko-KR"/>
        </w:rPr>
        <w:tab/>
        <w:t>else:</w:t>
      </w:r>
    </w:p>
    <w:p w14:paraId="59AFCE91" w14:textId="77777777" w:rsidR="00B81890" w:rsidRPr="00C82FF9" w:rsidRDefault="00B81890" w:rsidP="00B81890">
      <w:pPr>
        <w:overflowPunct/>
        <w:autoSpaceDE/>
        <w:autoSpaceDN/>
        <w:adjustRightInd/>
        <w:spacing w:after="180"/>
        <w:ind w:left="1135" w:hanging="284"/>
        <w:jc w:val="left"/>
        <w:textAlignment w:val="auto"/>
        <w:rPr>
          <w:rFonts w:ascii="Times New Roman" w:eastAsia="Malgun Gothic" w:hAnsi="Times New Roman"/>
          <w:lang w:eastAsia="ko-KR"/>
        </w:rPr>
      </w:pPr>
      <w:r w:rsidRPr="00C82FF9">
        <w:rPr>
          <w:rFonts w:ascii="Times New Roman" w:eastAsia="Malgun Gothic" w:hAnsi="Times New Roman"/>
          <w:lang w:eastAsia="ko-KR"/>
        </w:rPr>
        <w:t>-</w:t>
      </w:r>
      <w:r w:rsidRPr="00C82FF9">
        <w:rPr>
          <w:rFonts w:ascii="Times New Roman" w:eastAsia="Malgun Gothic" w:hAnsi="Times New Roman"/>
          <w:lang w:eastAsia="ko-KR"/>
        </w:rPr>
        <w:tab/>
        <w:t xml:space="preserve">if the total amount of PDCP data volume and RLC data volume pending for initial transmission (as specified in TS 36.322 [5]) in the two associated RLC entities is less than </w:t>
      </w:r>
      <w:r w:rsidRPr="00C82FF9">
        <w:rPr>
          <w:rFonts w:ascii="Times New Roman" w:eastAsia="Malgun Gothic" w:hAnsi="Times New Roman" w:hint="eastAsia"/>
          <w:i/>
          <w:lang w:eastAsia="ko-KR"/>
        </w:rPr>
        <w:t>ul-DataSplit</w:t>
      </w:r>
      <w:r w:rsidRPr="00C82FF9">
        <w:rPr>
          <w:rFonts w:ascii="Times New Roman" w:eastAsia="Malgun Gothic" w:hAnsi="Times New Roman"/>
          <w:i/>
          <w:lang w:eastAsia="ko-KR"/>
        </w:rPr>
        <w:t>Threshold</w:t>
      </w:r>
      <w:r w:rsidRPr="00C82FF9">
        <w:rPr>
          <w:rFonts w:ascii="Times New Roman" w:eastAsia="Malgun Gothic" w:hAnsi="Times New Roman"/>
          <w:lang w:eastAsia="ko-KR"/>
        </w:rPr>
        <w:t>:</w:t>
      </w:r>
    </w:p>
    <w:p w14:paraId="4894881C" w14:textId="77777777" w:rsidR="00B81890" w:rsidRPr="00C82FF9" w:rsidRDefault="00B81890" w:rsidP="00B81890">
      <w:pPr>
        <w:overflowPunct/>
        <w:autoSpaceDE/>
        <w:autoSpaceDN/>
        <w:adjustRightInd/>
        <w:spacing w:after="180"/>
        <w:ind w:left="1418" w:hanging="284"/>
        <w:jc w:val="left"/>
        <w:textAlignment w:val="auto"/>
        <w:rPr>
          <w:rFonts w:ascii="Times New Roman" w:eastAsia="Malgun Gothic" w:hAnsi="Times New Roman"/>
          <w:lang w:eastAsia="ko-KR"/>
        </w:rPr>
      </w:pPr>
      <w:r w:rsidRPr="00C82FF9">
        <w:rPr>
          <w:rFonts w:ascii="Times New Roman" w:eastAsia="Malgun Gothic" w:hAnsi="Times New Roman"/>
          <w:lang w:eastAsia="ko-KR"/>
        </w:rPr>
        <w:t>-</w:t>
      </w:r>
      <w:r w:rsidRPr="00C82FF9">
        <w:rPr>
          <w:rFonts w:ascii="Times New Roman" w:eastAsia="Malgun Gothic" w:hAnsi="Times New Roman"/>
          <w:lang w:eastAsia="ko-KR"/>
        </w:rPr>
        <w:tab/>
        <w:t>submit the PDCP PDU to the primary RLC entity.</w:t>
      </w:r>
    </w:p>
    <w:p w14:paraId="0536888C" w14:textId="77777777" w:rsidR="00B81890" w:rsidRPr="00C82FF9" w:rsidRDefault="00B81890" w:rsidP="00B81890">
      <w:pPr>
        <w:overflowPunct/>
        <w:autoSpaceDE/>
        <w:autoSpaceDN/>
        <w:adjustRightInd/>
        <w:spacing w:after="180"/>
        <w:ind w:left="1135" w:hanging="284"/>
        <w:jc w:val="left"/>
        <w:textAlignment w:val="auto"/>
        <w:rPr>
          <w:rFonts w:ascii="Times New Roman" w:eastAsia="Malgun Gothic" w:hAnsi="Times New Roman"/>
          <w:lang w:eastAsia="ko-KR"/>
        </w:rPr>
      </w:pPr>
      <w:r w:rsidRPr="00C82FF9">
        <w:rPr>
          <w:rFonts w:ascii="Times New Roman" w:eastAsia="Malgun Gothic" w:hAnsi="Times New Roman"/>
          <w:lang w:eastAsia="ko-KR"/>
        </w:rPr>
        <w:t>-</w:t>
      </w:r>
      <w:r w:rsidRPr="00C82FF9">
        <w:rPr>
          <w:rFonts w:ascii="Times New Roman" w:eastAsia="Malgun Gothic" w:hAnsi="Times New Roman"/>
          <w:lang w:eastAsia="ko-KR"/>
        </w:rPr>
        <w:tab/>
        <w:t>else:</w:t>
      </w:r>
    </w:p>
    <w:p w14:paraId="18210554" w14:textId="77777777" w:rsidR="00B81890" w:rsidRPr="00C82FF9" w:rsidRDefault="00B81890" w:rsidP="00B81890">
      <w:pPr>
        <w:overflowPunct/>
        <w:autoSpaceDE/>
        <w:autoSpaceDN/>
        <w:adjustRightInd/>
        <w:spacing w:after="180"/>
        <w:ind w:left="1418" w:hanging="284"/>
        <w:jc w:val="left"/>
        <w:textAlignment w:val="auto"/>
        <w:rPr>
          <w:rFonts w:ascii="Times New Roman" w:eastAsia="Malgun Gothic" w:hAnsi="Times New Roman"/>
          <w:lang w:eastAsia="ko-KR"/>
        </w:rPr>
      </w:pPr>
      <w:r w:rsidRPr="00C82FF9">
        <w:rPr>
          <w:rFonts w:ascii="Times New Roman" w:eastAsia="Malgun Gothic" w:hAnsi="Times New Roman"/>
          <w:lang w:eastAsia="ko-KR"/>
        </w:rPr>
        <w:t>-</w:t>
      </w:r>
      <w:r w:rsidRPr="00C82FF9">
        <w:rPr>
          <w:rFonts w:ascii="Times New Roman" w:eastAsia="Malgun Gothic" w:hAnsi="Times New Roman"/>
          <w:lang w:eastAsia="ko-KR"/>
        </w:rPr>
        <w:tab/>
        <w:t>submit the PDCP PDU to either the primary RLC entity or the secondary RLC entity.</w:t>
      </w:r>
    </w:p>
    <w:p w14:paraId="45D63045" w14:textId="4549C04C" w:rsidR="00B81890" w:rsidRPr="00C82FF9" w:rsidRDefault="00B81890" w:rsidP="00B81890">
      <w:pPr>
        <w:keepLines/>
        <w:overflowPunct/>
        <w:autoSpaceDE/>
        <w:autoSpaceDN/>
        <w:adjustRightInd/>
        <w:spacing w:after="180"/>
        <w:ind w:left="1135" w:hanging="851"/>
        <w:jc w:val="left"/>
        <w:textAlignment w:val="auto"/>
        <w:rPr>
          <w:rFonts w:ascii="Times New Roman" w:eastAsia="Malgun Gothic" w:hAnsi="Times New Roman"/>
          <w:lang w:eastAsia="en-US"/>
        </w:rPr>
      </w:pPr>
      <w:r w:rsidRPr="00C82FF9">
        <w:rPr>
          <w:rFonts w:ascii="Times New Roman" w:eastAsia="Malgun Gothic" w:hAnsi="Times New Roman" w:hint="eastAsia"/>
          <w:lang w:eastAsia="en-US"/>
        </w:rPr>
        <w:t>NOTE</w:t>
      </w:r>
      <w:r w:rsidRPr="00C82FF9">
        <w:rPr>
          <w:rFonts w:ascii="Times New Roman" w:eastAsia="Malgun Gothic" w:hAnsi="Times New Roman"/>
          <w:lang w:eastAsia="en-US"/>
        </w:rPr>
        <w:t xml:space="preserve"> 2</w:t>
      </w:r>
      <w:r w:rsidRPr="00C82FF9">
        <w:rPr>
          <w:rFonts w:ascii="Times New Roman" w:eastAsia="Malgun Gothic" w:hAnsi="Times New Roman" w:hint="eastAsia"/>
          <w:lang w:eastAsia="en-US"/>
        </w:rPr>
        <w:t>:</w:t>
      </w:r>
      <w:r w:rsidRPr="00C82FF9">
        <w:rPr>
          <w:rFonts w:ascii="Times New Roman" w:eastAsia="Malgun Gothic" w:hAnsi="Times New Roman"/>
          <w:lang w:eastAsia="en-US"/>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ins w:id="139" w:author="Ericsson" w:date="2018-02-08T14:25:00Z">
        <w:r w:rsidRPr="00C82FF9">
          <w:rPr>
            <w:rFonts w:ascii="Times New Roman" w:eastAsia="Malgun Gothic" w:hAnsi="Times New Roman"/>
            <w:lang w:eastAsia="en-US"/>
          </w:rPr>
          <w:t>, or for duplication to minimize the PDCP PDU reception time difference of duplicates in the receiving PDCP entity</w:t>
        </w:r>
      </w:ins>
      <w:r w:rsidRPr="00C82FF9">
        <w:rPr>
          <w:rFonts w:ascii="Times New Roman" w:eastAsia="Malgun Gothic" w:hAnsi="Times New Roman"/>
          <w:lang w:eastAsia="en-US"/>
        </w:rPr>
        <w:t>.</w:t>
      </w:r>
    </w:p>
    <w:p w14:paraId="396307A4" w14:textId="77777777" w:rsidR="00FC08D5" w:rsidRPr="00C82FF9" w:rsidRDefault="00FC08D5" w:rsidP="00B81890">
      <w:pPr>
        <w:keepLines/>
        <w:overflowPunct/>
        <w:autoSpaceDE/>
        <w:autoSpaceDN/>
        <w:adjustRightInd/>
        <w:spacing w:after="180"/>
        <w:ind w:left="1135" w:hanging="851"/>
        <w:jc w:val="left"/>
        <w:textAlignment w:val="auto"/>
        <w:rPr>
          <w:rFonts w:ascii="Times New Roman" w:eastAsia="Malgun Gothic" w:hAnsi="Times New Roman"/>
          <w:lang w:eastAsia="en-US"/>
        </w:rPr>
      </w:pPr>
    </w:p>
    <w:p w14:paraId="230E9AF9" w14:textId="7F0A32BF" w:rsidR="00FC08D5" w:rsidRPr="00C82FF9" w:rsidRDefault="00FC08D5" w:rsidP="00FC08D5">
      <w:pPr>
        <w:rPr>
          <w:b/>
          <w:color w:val="FF0000"/>
          <w:sz w:val="28"/>
        </w:rPr>
      </w:pPr>
      <w:r w:rsidRPr="00C82FF9">
        <w:rPr>
          <w:b/>
          <w:color w:val="FF0000"/>
          <w:sz w:val="28"/>
        </w:rPr>
        <w:t>Next Change</w:t>
      </w:r>
    </w:p>
    <w:p w14:paraId="2E8BAE84" w14:textId="77777777" w:rsidR="00FC08D5" w:rsidRPr="00C82FF9" w:rsidRDefault="00FC08D5" w:rsidP="00FC08D5">
      <w:pPr>
        <w:keepNext/>
        <w:keepLines/>
        <w:overflowPunct/>
        <w:autoSpaceDE/>
        <w:autoSpaceDN/>
        <w:adjustRightInd/>
        <w:spacing w:before="180" w:after="180"/>
        <w:jc w:val="left"/>
        <w:textAlignment w:val="auto"/>
        <w:outlineLvl w:val="1"/>
        <w:rPr>
          <w:rFonts w:eastAsia="Malgun Gothic"/>
          <w:sz w:val="32"/>
          <w:lang w:eastAsia="en-US"/>
        </w:rPr>
      </w:pPr>
      <w:bookmarkStart w:id="140" w:name="_Toc502396827"/>
      <w:r w:rsidRPr="00C82FF9">
        <w:rPr>
          <w:rFonts w:eastAsia="Malgun Gothic"/>
          <w:sz w:val="32"/>
          <w:lang w:eastAsia="en-US"/>
        </w:rPr>
        <w:t>5.3</w:t>
      </w:r>
      <w:r w:rsidRPr="00C82FF9">
        <w:rPr>
          <w:rFonts w:eastAsia="Malgun Gothic"/>
          <w:sz w:val="32"/>
          <w:lang w:eastAsia="en-US"/>
        </w:rPr>
        <w:tab/>
      </w:r>
      <w:del w:id="141" w:author="Ericsson" w:date="2018-01-09T14:43:00Z">
        <w:r w:rsidRPr="00C82FF9" w:rsidDel="002264A0">
          <w:rPr>
            <w:rFonts w:eastAsia="Malgun Gothic"/>
            <w:sz w:val="32"/>
            <w:lang w:eastAsia="en-US"/>
          </w:rPr>
          <w:delText>SDU d</w:delText>
        </w:r>
      </w:del>
      <w:ins w:id="142" w:author="Ericsson" w:date="2018-01-09T14:43:00Z">
        <w:r w:rsidRPr="00C82FF9">
          <w:rPr>
            <w:rFonts w:eastAsia="Malgun Gothic"/>
            <w:sz w:val="32"/>
            <w:lang w:eastAsia="en-US"/>
          </w:rPr>
          <w:t>D</w:t>
        </w:r>
      </w:ins>
      <w:r w:rsidRPr="00C82FF9">
        <w:rPr>
          <w:rFonts w:eastAsia="Malgun Gothic"/>
          <w:sz w:val="32"/>
          <w:lang w:eastAsia="en-US"/>
        </w:rPr>
        <w:t>iscard</w:t>
      </w:r>
      <w:bookmarkEnd w:id="140"/>
    </w:p>
    <w:p w14:paraId="3FB2D026" w14:textId="77777777" w:rsidR="00FC08D5" w:rsidRPr="00C82FF9" w:rsidRDefault="00FC08D5" w:rsidP="00FC08D5">
      <w:pPr>
        <w:overflowPunct/>
        <w:autoSpaceDE/>
        <w:autoSpaceDN/>
        <w:adjustRightInd/>
        <w:spacing w:after="180"/>
        <w:jc w:val="left"/>
        <w:textAlignment w:val="auto"/>
        <w:rPr>
          <w:ins w:id="143" w:author="Ericsson" w:date="2018-01-09T14:43:00Z"/>
          <w:rFonts w:ascii="Times New Roman" w:eastAsia="Malgun Gothic" w:hAnsi="Times New Roman"/>
          <w:lang w:eastAsia="en-US"/>
        </w:rPr>
      </w:pPr>
      <w:ins w:id="144" w:author="Ericsson" w:date="2018-01-09T14:43:00Z">
        <w:r w:rsidRPr="00C82FF9">
          <w:rPr>
            <w:rFonts w:ascii="Times New Roman" w:eastAsia="Malgun Gothic" w:hAnsi="Times New Roman"/>
            <w:lang w:eastAsia="en-US"/>
          </w:rPr>
          <w:t>W</w:t>
        </w:r>
      </w:ins>
      <w:r w:rsidRPr="00C82FF9">
        <w:rPr>
          <w:rFonts w:ascii="Times New Roman" w:eastAsia="Malgun Gothic" w:hAnsi="Times New Roman"/>
          <w:lang w:eastAsia="en-US"/>
        </w:rPr>
        <w:t xml:space="preserve">hen the </w:t>
      </w:r>
      <w:r w:rsidRPr="00C82FF9">
        <w:rPr>
          <w:rFonts w:ascii="Times New Roman" w:eastAsia="Malgun Gothic" w:hAnsi="Times New Roman"/>
          <w:i/>
          <w:lang w:eastAsia="en-US"/>
        </w:rPr>
        <w:t>discardTimer</w:t>
      </w:r>
      <w:r w:rsidRPr="00C82FF9">
        <w:rPr>
          <w:rFonts w:ascii="Times New Roman" w:eastAsia="Malgun Gothic" w:hAnsi="Times New Roman"/>
          <w:lang w:eastAsia="en-US"/>
        </w:rPr>
        <w:t xml:space="preserve"> expires for a PDCP SDU</w:t>
      </w:r>
      <w:r w:rsidRPr="00C82FF9">
        <w:rPr>
          <w:rFonts w:ascii="Times New Roman" w:eastAsia="Malgun Gothic" w:hAnsi="Times New Roman" w:hint="eastAsia"/>
          <w:lang w:eastAsia="ko-KR"/>
        </w:rPr>
        <w:t>,</w:t>
      </w:r>
      <w:r w:rsidRPr="00C82FF9">
        <w:rPr>
          <w:rFonts w:ascii="Times New Roman" w:eastAsia="Malgun Gothic" w:hAnsi="Times New Roman"/>
          <w:lang w:eastAsia="en-US"/>
        </w:rPr>
        <w:t xml:space="preserve"> </w:t>
      </w:r>
      <w:r w:rsidRPr="00C82FF9">
        <w:rPr>
          <w:rFonts w:ascii="Times New Roman" w:eastAsia="Malgun Gothic" w:hAnsi="Times New Roman" w:hint="eastAsia"/>
          <w:lang w:eastAsia="ko-KR"/>
        </w:rPr>
        <w:t xml:space="preserve">or the successful delivery of a PDCP SDU is confirmed by PDCP status report, </w:t>
      </w:r>
      <w:r w:rsidRPr="00C82FF9">
        <w:rPr>
          <w:rFonts w:ascii="Times New Roman" w:eastAsia="Malgun Gothic" w:hAnsi="Times New Roman"/>
          <w:lang w:eastAsia="en-US"/>
        </w:rPr>
        <w:t xml:space="preserve">the transmitting PDCP entity shall discard the PDCP </w:t>
      </w:r>
      <w:r w:rsidRPr="00C82FF9">
        <w:rPr>
          <w:rFonts w:ascii="Times New Roman" w:eastAsia="Malgun Gothic" w:hAnsi="Times New Roman" w:hint="eastAsia"/>
          <w:lang w:eastAsia="ko-KR"/>
        </w:rPr>
        <w:t>S</w:t>
      </w:r>
      <w:r w:rsidRPr="00C82FF9">
        <w:rPr>
          <w:rFonts w:ascii="Times New Roman" w:eastAsia="Malgun Gothic" w:hAnsi="Times New Roman"/>
          <w:lang w:eastAsia="en-US"/>
        </w:rPr>
        <w:t xml:space="preserve">DU along with the corresponding PDCP </w:t>
      </w:r>
      <w:r w:rsidRPr="00C82FF9">
        <w:rPr>
          <w:rFonts w:ascii="Times New Roman" w:eastAsia="Malgun Gothic" w:hAnsi="Times New Roman"/>
          <w:lang w:eastAsia="ko-KR"/>
        </w:rPr>
        <w:t>Data</w:t>
      </w:r>
      <w:r w:rsidRPr="00C82FF9">
        <w:rPr>
          <w:rFonts w:ascii="Times New Roman" w:eastAsia="Malgun Gothic" w:hAnsi="Times New Roman" w:hint="eastAsia"/>
          <w:lang w:eastAsia="ko-KR"/>
        </w:rPr>
        <w:t xml:space="preserve"> P</w:t>
      </w:r>
      <w:r w:rsidRPr="00C82FF9">
        <w:rPr>
          <w:rFonts w:ascii="Times New Roman" w:eastAsia="Malgun Gothic" w:hAnsi="Times New Roman"/>
          <w:lang w:eastAsia="en-US"/>
        </w:rPr>
        <w:t xml:space="preserve">DU. </w:t>
      </w:r>
    </w:p>
    <w:p w14:paraId="49E8259C" w14:textId="77777777" w:rsidR="00FC08D5" w:rsidRPr="00C82FF9" w:rsidRDefault="00FC08D5" w:rsidP="00FC08D5">
      <w:pPr>
        <w:overflowPunct/>
        <w:autoSpaceDE/>
        <w:autoSpaceDN/>
        <w:adjustRightInd/>
        <w:spacing w:after="180"/>
        <w:jc w:val="left"/>
        <w:textAlignment w:val="auto"/>
        <w:rPr>
          <w:ins w:id="145" w:author="Ericsson" w:date="2018-01-09T14:46:00Z"/>
          <w:rFonts w:ascii="Times New Roman" w:eastAsia="Malgun Gothic" w:hAnsi="Times New Roman"/>
          <w:lang w:eastAsia="en-US"/>
        </w:rPr>
      </w:pPr>
      <w:ins w:id="146" w:author="Ericsson" w:date="2018-01-09T14:46:00Z">
        <w:r w:rsidRPr="00C82FF9">
          <w:rPr>
            <w:rFonts w:ascii="Times New Roman" w:eastAsia="Malgun Gothic" w:hAnsi="Times New Roman"/>
            <w:lang w:eastAsia="en-US"/>
          </w:rPr>
          <w:t xml:space="preserve">When the </w:t>
        </w:r>
      </w:ins>
      <w:ins w:id="147" w:author="Ericsson" w:date="2018-01-09T14:43:00Z">
        <w:r w:rsidRPr="00C82FF9">
          <w:rPr>
            <w:rFonts w:ascii="Times New Roman" w:eastAsia="Malgun Gothic" w:hAnsi="Times New Roman"/>
            <w:i/>
            <w:lang w:eastAsia="en-US"/>
          </w:rPr>
          <w:t>duplicateDiscardTimer</w:t>
        </w:r>
        <w:r w:rsidRPr="00C82FF9">
          <w:rPr>
            <w:rFonts w:ascii="Times New Roman" w:eastAsia="Malgun Gothic" w:hAnsi="Times New Roman"/>
            <w:lang w:eastAsia="en-US"/>
          </w:rPr>
          <w:t xml:space="preserve"> expires for a PDCP PDU, or the </w:t>
        </w:r>
      </w:ins>
      <w:ins w:id="148" w:author="Ericsson" w:date="2018-01-09T14:44:00Z">
        <w:r w:rsidRPr="00C82FF9">
          <w:rPr>
            <w:rFonts w:ascii="Times New Roman" w:eastAsia="Malgun Gothic" w:hAnsi="Times New Roman"/>
            <w:lang w:eastAsia="en-US"/>
          </w:rPr>
          <w:t>successful</w:t>
        </w:r>
      </w:ins>
      <w:ins w:id="149" w:author="Ericsson" w:date="2018-01-09T14:43:00Z">
        <w:r w:rsidRPr="00C82FF9">
          <w:rPr>
            <w:rFonts w:ascii="Times New Roman" w:eastAsia="Malgun Gothic" w:hAnsi="Times New Roman"/>
            <w:lang w:eastAsia="en-US"/>
          </w:rPr>
          <w:t xml:space="preserve"> </w:t>
        </w:r>
      </w:ins>
      <w:ins w:id="150" w:author="Ericsson" w:date="2018-01-09T14:44:00Z">
        <w:r w:rsidRPr="00C82FF9">
          <w:rPr>
            <w:rFonts w:ascii="Times New Roman" w:eastAsia="Malgun Gothic" w:hAnsi="Times New Roman"/>
            <w:lang w:eastAsia="en-US"/>
          </w:rPr>
          <w:t>delivery of a PDCP PDU is confirmed by lower layers, the transmitting PDCP entity shall discard the PDCP Data PDU along with the corresponding PDCP SDU.</w:t>
        </w:r>
      </w:ins>
    </w:p>
    <w:p w14:paraId="69F7A969" w14:textId="77777777" w:rsidR="00FC08D5" w:rsidRPr="00C82FF9" w:rsidRDefault="00FC08D5" w:rsidP="00FC08D5">
      <w:pPr>
        <w:overflowPunct/>
        <w:autoSpaceDE/>
        <w:autoSpaceDN/>
        <w:adjustRightInd/>
        <w:spacing w:after="180"/>
        <w:jc w:val="left"/>
        <w:textAlignment w:val="auto"/>
        <w:rPr>
          <w:ins w:id="151" w:author="Ericsson" w:date="2018-01-09T14:47:00Z"/>
          <w:rFonts w:ascii="Times New Roman" w:eastAsia="Malgun Gothic" w:hAnsi="Times New Roman"/>
          <w:lang w:eastAsia="en-US"/>
        </w:rPr>
      </w:pPr>
      <w:ins w:id="152" w:author="Ericsson" w:date="2018-01-09T14:47:00Z">
        <w:r w:rsidRPr="00C82FF9">
          <w:rPr>
            <w:rFonts w:ascii="Times New Roman" w:eastAsia="Malgun Gothic" w:hAnsi="Times New Roman"/>
            <w:lang w:eastAsia="en-US"/>
          </w:rPr>
          <w:t xml:space="preserve">If the </w:t>
        </w:r>
      </w:ins>
      <w:del w:id="153" w:author="Ericsson" w:date="2018-01-09T14:45:00Z">
        <w:r w:rsidRPr="00C82FF9" w:rsidDel="002264A0">
          <w:rPr>
            <w:rFonts w:ascii="Times New Roman" w:eastAsia="Malgun Gothic" w:hAnsi="Times New Roman"/>
            <w:lang w:eastAsia="en-US"/>
          </w:rPr>
          <w:delText xml:space="preserve">corresponding </w:delText>
        </w:r>
      </w:del>
      <w:ins w:id="154" w:author="Ericsson" w:date="2018-01-09T14:45:00Z">
        <w:r w:rsidRPr="00C82FF9">
          <w:rPr>
            <w:rFonts w:ascii="Times New Roman" w:eastAsia="Malgun Gothic" w:hAnsi="Times New Roman"/>
            <w:lang w:eastAsia="en-US"/>
          </w:rPr>
          <w:t xml:space="preserve">discarded </w:t>
        </w:r>
      </w:ins>
      <w:r w:rsidRPr="00C82FF9">
        <w:rPr>
          <w:rFonts w:ascii="Times New Roman" w:eastAsia="Malgun Gothic" w:hAnsi="Times New Roman"/>
          <w:lang w:eastAsia="en-US"/>
        </w:rPr>
        <w:t xml:space="preserve">PDCP </w:t>
      </w:r>
      <w:r w:rsidRPr="00C82FF9">
        <w:rPr>
          <w:rFonts w:ascii="Times New Roman" w:eastAsia="Malgun Gothic" w:hAnsi="Times New Roman"/>
          <w:lang w:eastAsia="ko-KR"/>
        </w:rPr>
        <w:t>Data</w:t>
      </w:r>
      <w:r w:rsidRPr="00C82FF9">
        <w:rPr>
          <w:rFonts w:ascii="Times New Roman" w:eastAsia="Malgun Gothic" w:hAnsi="Times New Roman"/>
          <w:lang w:eastAsia="en-US"/>
        </w:rPr>
        <w:t xml:space="preserve"> PDU has already been submitted to lower layers, the discard is indicated to lower layers.</w:t>
      </w:r>
    </w:p>
    <w:p w14:paraId="5D2B15E2" w14:textId="7F5365AF" w:rsidR="00FC08D5" w:rsidRPr="00C82FF9" w:rsidRDefault="00FC08D5" w:rsidP="00FC08D5">
      <w:pPr>
        <w:overflowPunct/>
        <w:autoSpaceDE/>
        <w:autoSpaceDN/>
        <w:adjustRightInd/>
        <w:spacing w:after="180"/>
        <w:jc w:val="left"/>
        <w:textAlignment w:val="auto"/>
        <w:rPr>
          <w:rFonts w:ascii="Times New Roman" w:eastAsia="Malgun Gothic" w:hAnsi="Times New Roman"/>
          <w:lang w:eastAsia="en-US"/>
        </w:rPr>
      </w:pPr>
      <w:r w:rsidRPr="00C82FF9">
        <w:rPr>
          <w:rFonts w:ascii="Times New Roman" w:eastAsia="Malgun Gothic" w:hAnsi="Times New Roman"/>
          <w:lang w:eastAsia="en-US"/>
        </w:rPr>
        <w:t xml:space="preserve">When </w:t>
      </w:r>
      <w:ins w:id="155" w:author="Ericsson" w:date="2018-02-15T10:19:00Z">
        <w:r w:rsidR="00792D76" w:rsidRPr="00B855F4">
          <w:rPr>
            <w:rFonts w:ascii="Times New Roman" w:eastAsia="Malgun Gothic" w:hAnsi="Times New Roman"/>
            <w:i/>
            <w:lang w:eastAsia="ko-KR"/>
          </w:rPr>
          <w:t>ul-duplication</w:t>
        </w:r>
        <w:r w:rsidR="00792D76">
          <w:rPr>
            <w:rFonts w:ascii="Times New Roman" w:eastAsia="Malgun Gothic" w:hAnsi="Times New Roman"/>
            <w:lang w:eastAsia="ko-KR"/>
          </w:rPr>
          <w:t xml:space="preserve"> is configured and </w:t>
        </w:r>
      </w:ins>
      <w:ins w:id="156" w:author="Ericsson" w:date="2018-02-08T14:41:00Z">
        <w:r w:rsidR="009D2646" w:rsidRPr="00C82FF9">
          <w:rPr>
            <w:rFonts w:ascii="Times New Roman" w:eastAsia="Malgun Gothic" w:hAnsi="Times New Roman"/>
            <w:lang w:eastAsia="en-US"/>
          </w:rPr>
          <w:t>duplication</w:t>
        </w:r>
      </w:ins>
      <w:ins w:id="157" w:author="Ericsson" w:date="2018-01-09T14:47:00Z">
        <w:r w:rsidRPr="00C82FF9">
          <w:rPr>
            <w:rFonts w:ascii="Times New Roman" w:eastAsia="Malgun Gothic" w:hAnsi="Times New Roman"/>
            <w:lang w:eastAsia="en-US"/>
          </w:rPr>
          <w:t xml:space="preserve"> is deactivated, discard </w:t>
        </w:r>
      </w:ins>
      <w:ins w:id="158" w:author="Ericsson" w:date="2018-01-09T14:48:00Z">
        <w:r w:rsidRPr="00C82FF9">
          <w:rPr>
            <w:rFonts w:ascii="Times New Roman" w:eastAsia="Malgun Gothic" w:hAnsi="Times New Roman"/>
            <w:lang w:eastAsia="en-US"/>
          </w:rPr>
          <w:t xml:space="preserve">for all duplicated PDCP Data PDUs submitted to the </w:t>
        </w:r>
      </w:ins>
      <w:ins w:id="159" w:author="Ericsson" w:date="2018-01-09T14:49:00Z">
        <w:r w:rsidRPr="00C82FF9">
          <w:rPr>
            <w:rFonts w:ascii="Times New Roman" w:eastAsia="Malgun Gothic" w:hAnsi="Times New Roman"/>
            <w:lang w:eastAsia="en-US"/>
          </w:rPr>
          <w:t>secondary RLC entity is indicated to this secondary RLC entity.</w:t>
        </w:r>
      </w:ins>
    </w:p>
    <w:p w14:paraId="58F358CA" w14:textId="77777777" w:rsidR="00FC08D5" w:rsidRPr="00C82FF9" w:rsidRDefault="00FC08D5" w:rsidP="00FC08D5">
      <w:pPr>
        <w:overflowPunct/>
        <w:autoSpaceDE/>
        <w:autoSpaceDN/>
        <w:adjustRightInd/>
        <w:spacing w:after="180"/>
        <w:jc w:val="left"/>
        <w:textAlignment w:val="auto"/>
        <w:rPr>
          <w:rFonts w:ascii="Times New Roman" w:eastAsia="Malgun Gothic" w:hAnsi="Times New Roman"/>
          <w:lang w:eastAsia="ko-KR"/>
        </w:rPr>
      </w:pPr>
      <w:r w:rsidRPr="00C82FF9">
        <w:rPr>
          <w:rFonts w:ascii="Times New Roman" w:eastAsia="Malgun Gothic" w:hAnsi="Times New Roman"/>
          <w:lang w:eastAsia="en-US"/>
        </w:rPr>
        <w:t>For SRBs, when upper layers request a PDCP SDU discard, the PDCP entity shall discard all stored PDCP SDUs and PDCP PDUs.</w:t>
      </w:r>
    </w:p>
    <w:p w14:paraId="0AA2277C" w14:textId="77777777" w:rsidR="00FC08D5" w:rsidRPr="00C82FF9" w:rsidRDefault="00FC08D5" w:rsidP="00FC08D5">
      <w:pPr>
        <w:keepLines/>
        <w:overflowPunct/>
        <w:autoSpaceDE/>
        <w:autoSpaceDN/>
        <w:adjustRightInd/>
        <w:spacing w:after="180"/>
        <w:ind w:left="1135" w:hanging="851"/>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t>NOTE:</w:t>
      </w:r>
      <w:r w:rsidRPr="00C82FF9">
        <w:rPr>
          <w:rFonts w:ascii="Times New Roman" w:eastAsia="Malgun Gothic" w:hAnsi="Times New Roman" w:hint="eastAsia"/>
          <w:lang w:eastAsia="ko-KR"/>
        </w:rPr>
        <w:tab/>
      </w:r>
      <w:r w:rsidRPr="00C82FF9">
        <w:rPr>
          <w:rFonts w:ascii="Times New Roman" w:eastAsia="Malgun Gothic" w:hAnsi="Times New Roman"/>
          <w:lang w:eastAsia="ko-KR"/>
        </w:rPr>
        <w:t>D</w:t>
      </w:r>
      <w:r w:rsidRPr="00C82FF9">
        <w:rPr>
          <w:rFonts w:ascii="Times New Roman" w:eastAsia="Malgun Gothic" w:hAnsi="Times New Roman" w:hint="eastAsia"/>
          <w:lang w:eastAsia="ko-KR"/>
        </w:rPr>
        <w:t xml:space="preserve">iscarding a PDCP SDU already associated with a PDCP SN causes a SN gap in the transmitted PDCP </w:t>
      </w:r>
      <w:r w:rsidRPr="00C82FF9">
        <w:rPr>
          <w:rFonts w:ascii="Times New Roman" w:eastAsia="Malgun Gothic" w:hAnsi="Times New Roman"/>
          <w:lang w:eastAsia="ko-KR"/>
        </w:rPr>
        <w:t>Data</w:t>
      </w:r>
      <w:r w:rsidRPr="00C82FF9">
        <w:rPr>
          <w:rFonts w:ascii="Times New Roman" w:eastAsia="Malgun Gothic" w:hAnsi="Times New Roman" w:hint="eastAsia"/>
          <w:lang w:eastAsia="ko-KR"/>
        </w:rPr>
        <w:t xml:space="preserve"> PDUs, which increases PDCP reordering delay in the receiving PDCP entity.</w:t>
      </w:r>
      <w:r w:rsidRPr="00C82FF9">
        <w:rPr>
          <w:rFonts w:ascii="Times New Roman" w:eastAsia="Malgun Gothic" w:hAnsi="Times New Roman"/>
          <w:lang w:eastAsia="en-US"/>
        </w:rPr>
        <w:t xml:space="preserve"> </w:t>
      </w:r>
      <w:r w:rsidRPr="00C82FF9">
        <w:rPr>
          <w:rFonts w:ascii="Times New Roman" w:eastAsia="Malgun Gothic" w:hAnsi="Times New Roman" w:hint="eastAsia"/>
          <w:lang w:eastAsia="ko-KR"/>
        </w:rPr>
        <w:t>It is up to UE implementation how to minimize SN gap after SDU discard.</w:t>
      </w:r>
    </w:p>
    <w:p w14:paraId="4506AF37" w14:textId="77777777" w:rsidR="00B81890" w:rsidRPr="00C82FF9" w:rsidRDefault="00B81890" w:rsidP="00B81890">
      <w:pPr>
        <w:rPr>
          <w:b/>
          <w:color w:val="FF0000"/>
          <w:sz w:val="32"/>
        </w:rPr>
      </w:pPr>
    </w:p>
    <w:p w14:paraId="2C7CBD41" w14:textId="77777777" w:rsidR="00B81890" w:rsidRPr="00C82FF9" w:rsidRDefault="00B81890" w:rsidP="00B81890">
      <w:pPr>
        <w:rPr>
          <w:b/>
          <w:color w:val="FF0000"/>
          <w:sz w:val="28"/>
        </w:rPr>
      </w:pPr>
      <w:r w:rsidRPr="00C82FF9">
        <w:rPr>
          <w:b/>
          <w:color w:val="FF0000"/>
          <w:sz w:val="28"/>
        </w:rPr>
        <w:t>Next Change</w:t>
      </w:r>
    </w:p>
    <w:p w14:paraId="48752C26" w14:textId="77777777" w:rsidR="00B81890" w:rsidRPr="00C82FF9" w:rsidRDefault="00B81890" w:rsidP="00B81890">
      <w:pPr>
        <w:keepNext/>
        <w:keepLines/>
        <w:overflowPunct/>
        <w:autoSpaceDE/>
        <w:autoSpaceDN/>
        <w:adjustRightInd/>
        <w:spacing w:before="180" w:after="180"/>
        <w:jc w:val="left"/>
        <w:textAlignment w:val="auto"/>
        <w:outlineLvl w:val="1"/>
        <w:rPr>
          <w:rFonts w:eastAsia="Malgun Gothic"/>
          <w:sz w:val="32"/>
          <w:lang w:eastAsia="ko-KR"/>
        </w:rPr>
      </w:pPr>
      <w:bookmarkStart w:id="160" w:name="_Toc502396831"/>
      <w:r w:rsidRPr="00C82FF9">
        <w:rPr>
          <w:rFonts w:eastAsia="Malgun Gothic" w:hint="eastAsia"/>
          <w:sz w:val="32"/>
          <w:lang w:eastAsia="ko-KR"/>
        </w:rPr>
        <w:t>5.5</w:t>
      </w:r>
      <w:r w:rsidRPr="00C82FF9">
        <w:rPr>
          <w:rFonts w:eastAsia="Malgun Gothic" w:hint="eastAsia"/>
          <w:sz w:val="32"/>
          <w:lang w:eastAsia="ko-KR"/>
        </w:rPr>
        <w:tab/>
        <w:t>D</w:t>
      </w:r>
      <w:r w:rsidRPr="00C82FF9">
        <w:rPr>
          <w:rFonts w:eastAsia="Malgun Gothic"/>
          <w:sz w:val="32"/>
          <w:lang w:eastAsia="ko-KR"/>
        </w:rPr>
        <w:t>ata recovery</w:t>
      </w:r>
      <w:bookmarkEnd w:id="160"/>
    </w:p>
    <w:p w14:paraId="522B76DC" w14:textId="77777777" w:rsidR="00B81890" w:rsidRPr="00C82FF9" w:rsidRDefault="00B81890" w:rsidP="00B81890">
      <w:pPr>
        <w:overflowPunct/>
        <w:autoSpaceDE/>
        <w:autoSpaceDN/>
        <w:adjustRightInd/>
        <w:spacing w:after="180"/>
        <w:jc w:val="left"/>
        <w:textAlignment w:val="auto"/>
        <w:rPr>
          <w:rFonts w:ascii="Times New Roman" w:eastAsia="Malgun Gothic" w:hAnsi="Times New Roman"/>
          <w:lang w:eastAsia="ko-KR"/>
        </w:rPr>
      </w:pPr>
      <w:r w:rsidRPr="00C82FF9">
        <w:rPr>
          <w:rFonts w:ascii="Times New Roman" w:eastAsia="Malgun Gothic" w:hAnsi="Times New Roman"/>
          <w:lang w:eastAsia="en-US"/>
        </w:rPr>
        <w:t xml:space="preserve">For AM DRBs, when upper layers </w:t>
      </w:r>
      <w:r w:rsidRPr="00C82FF9">
        <w:rPr>
          <w:rFonts w:ascii="Times New Roman" w:eastAsia="Malgun Gothic" w:hAnsi="Times New Roman" w:hint="eastAsia"/>
          <w:lang w:eastAsia="ko-KR"/>
        </w:rPr>
        <w:t xml:space="preserve">request a PDCP </w:t>
      </w:r>
      <w:r w:rsidRPr="00C82FF9">
        <w:rPr>
          <w:rFonts w:ascii="Times New Roman" w:eastAsia="Malgun Gothic" w:hAnsi="Times New Roman"/>
          <w:lang w:eastAsia="ko-KR"/>
        </w:rPr>
        <w:t>d</w:t>
      </w:r>
      <w:r w:rsidRPr="00C82FF9">
        <w:rPr>
          <w:rFonts w:ascii="Times New Roman" w:eastAsia="Malgun Gothic" w:hAnsi="Times New Roman" w:hint="eastAsia"/>
          <w:lang w:eastAsia="ko-KR"/>
        </w:rPr>
        <w:t xml:space="preserve">ata </w:t>
      </w:r>
      <w:r w:rsidRPr="00C82FF9">
        <w:rPr>
          <w:rFonts w:ascii="Times New Roman" w:eastAsia="Malgun Gothic" w:hAnsi="Times New Roman"/>
          <w:lang w:eastAsia="ko-KR"/>
        </w:rPr>
        <w:t>r</w:t>
      </w:r>
      <w:r w:rsidRPr="00C82FF9">
        <w:rPr>
          <w:rFonts w:ascii="Times New Roman" w:eastAsia="Malgun Gothic" w:hAnsi="Times New Roman" w:hint="eastAsia"/>
          <w:lang w:eastAsia="ko-KR"/>
        </w:rPr>
        <w:t xml:space="preserve">ecovery for a radio bearer, </w:t>
      </w:r>
      <w:r w:rsidRPr="00C82FF9">
        <w:rPr>
          <w:rFonts w:ascii="Times New Roman" w:eastAsia="Malgun Gothic" w:hAnsi="Times New Roman"/>
          <w:lang w:eastAsia="ko-KR"/>
        </w:rPr>
        <w:t xml:space="preserve">the PDCP entity </w:t>
      </w:r>
      <w:r w:rsidRPr="00C82FF9">
        <w:rPr>
          <w:rFonts w:ascii="Times New Roman" w:eastAsia="Malgun Gothic" w:hAnsi="Times New Roman" w:hint="eastAsia"/>
          <w:lang w:eastAsia="ko-KR"/>
        </w:rPr>
        <w:t>shall:</w:t>
      </w:r>
    </w:p>
    <w:p w14:paraId="687BB395" w14:textId="77777777"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t>-</w:t>
      </w:r>
      <w:r w:rsidRPr="00C82FF9">
        <w:rPr>
          <w:rFonts w:ascii="Times New Roman" w:eastAsia="Malgun Gothic" w:hAnsi="Times New Roman" w:hint="eastAsia"/>
          <w:lang w:eastAsia="ko-KR"/>
        </w:rPr>
        <w:tab/>
      </w:r>
      <w:r w:rsidRPr="00C82FF9">
        <w:rPr>
          <w:rFonts w:ascii="Times New Roman" w:eastAsia="Malgun Gothic" w:hAnsi="Times New Roman"/>
          <w:lang w:eastAsia="en-US"/>
        </w:rPr>
        <w:t>if the radio bearer is configured by upper layers to send a PDCP status report</w:t>
      </w:r>
      <w:r w:rsidRPr="00C82FF9">
        <w:rPr>
          <w:rFonts w:ascii="Times New Roman" w:eastAsia="Malgun Gothic" w:hAnsi="Times New Roman" w:hint="eastAsia"/>
          <w:lang w:eastAsia="ko-KR"/>
        </w:rPr>
        <w:t xml:space="preserve"> in the uplink (</w:t>
      </w:r>
      <w:r w:rsidRPr="00C82FF9">
        <w:rPr>
          <w:rFonts w:ascii="Times New Roman" w:eastAsia="Malgun Gothic" w:hAnsi="Times New Roman"/>
          <w:i/>
          <w:lang w:eastAsia="en-US"/>
        </w:rPr>
        <w:t>statusReportRequired</w:t>
      </w:r>
      <w:r w:rsidRPr="00C82FF9">
        <w:rPr>
          <w:rFonts w:ascii="Times New Roman" w:eastAsia="Malgun Gothic" w:hAnsi="Times New Roman" w:hint="eastAsia"/>
          <w:i/>
          <w:lang w:eastAsia="ko-KR"/>
        </w:rPr>
        <w:t xml:space="preserve"> </w:t>
      </w:r>
      <w:r w:rsidRPr="00C82FF9">
        <w:rPr>
          <w:rFonts w:ascii="Times New Roman" w:eastAsia="Malgun Gothic" w:hAnsi="Times New Roman"/>
          <w:lang w:eastAsia="ko-KR"/>
        </w:rPr>
        <w:t xml:space="preserve">in </w:t>
      </w:r>
      <w:r w:rsidRPr="00C82FF9">
        <w:rPr>
          <w:rFonts w:ascii="Times New Roman" w:eastAsia="Malgun Gothic" w:hAnsi="Times New Roman"/>
          <w:lang w:eastAsia="en-US"/>
        </w:rPr>
        <w:t>TS 38.331</w:t>
      </w:r>
      <w:r w:rsidRPr="00C82FF9">
        <w:rPr>
          <w:rFonts w:ascii="Times New Roman" w:eastAsia="Malgun Gothic" w:hAnsi="Times New Roman" w:hint="eastAsia"/>
          <w:lang w:eastAsia="ko-KR"/>
        </w:rPr>
        <w:t xml:space="preserve"> [3]), </w:t>
      </w:r>
      <w:r w:rsidRPr="00C82FF9">
        <w:rPr>
          <w:rFonts w:ascii="Times New Roman" w:eastAsia="Malgun Gothic" w:hAnsi="Times New Roman"/>
          <w:lang w:eastAsia="ko-KR"/>
        </w:rPr>
        <w:t xml:space="preserve">transmit a PDCP status report </w:t>
      </w:r>
      <w:r w:rsidRPr="00C82FF9">
        <w:rPr>
          <w:rFonts w:ascii="Times New Roman" w:eastAsia="Malgun Gothic" w:hAnsi="Times New Roman" w:hint="eastAsia"/>
          <w:lang w:eastAsia="ko-KR"/>
        </w:rPr>
        <w:t>as described in subclause 5.</w:t>
      </w:r>
      <w:r w:rsidRPr="00C82FF9">
        <w:rPr>
          <w:rFonts w:ascii="Times New Roman" w:eastAsia="Malgun Gothic" w:hAnsi="Times New Roman"/>
          <w:lang w:eastAsia="ko-KR"/>
        </w:rPr>
        <w:t>4</w:t>
      </w:r>
      <w:r w:rsidRPr="00C82FF9">
        <w:rPr>
          <w:rFonts w:ascii="Times New Roman" w:eastAsia="Malgun Gothic" w:hAnsi="Times New Roman" w:hint="eastAsia"/>
          <w:lang w:eastAsia="ko-KR"/>
        </w:rPr>
        <w:t>.1;</w:t>
      </w:r>
    </w:p>
    <w:p w14:paraId="6CA536EA" w14:textId="0A0700B1" w:rsidR="00B81890" w:rsidRPr="00C82FF9" w:rsidRDefault="00B81890" w:rsidP="00B81890">
      <w:pPr>
        <w:overflowPunct/>
        <w:autoSpaceDE/>
        <w:autoSpaceDN/>
        <w:adjustRightInd/>
        <w:spacing w:after="180"/>
        <w:ind w:left="568" w:hanging="284"/>
        <w:jc w:val="left"/>
        <w:textAlignment w:val="auto"/>
        <w:rPr>
          <w:rFonts w:ascii="Times New Roman" w:eastAsia="Malgun Gothic" w:hAnsi="Times New Roman"/>
          <w:lang w:eastAsia="ko-KR"/>
        </w:rPr>
      </w:pPr>
      <w:r w:rsidRPr="00C82FF9">
        <w:rPr>
          <w:rFonts w:ascii="Times New Roman" w:eastAsia="Malgun Gothic" w:hAnsi="Times New Roman" w:hint="eastAsia"/>
          <w:lang w:eastAsia="ko-KR"/>
        </w:rPr>
        <w:lastRenderedPageBreak/>
        <w:t>-</w:t>
      </w:r>
      <w:r w:rsidRPr="00C82FF9">
        <w:rPr>
          <w:rFonts w:ascii="Times New Roman" w:eastAsia="Malgun Gothic" w:hAnsi="Times New Roman" w:hint="eastAsia"/>
          <w:lang w:eastAsia="ko-KR"/>
        </w:rPr>
        <w:tab/>
      </w:r>
      <w:r w:rsidRPr="00C82FF9">
        <w:rPr>
          <w:rFonts w:ascii="Times New Roman" w:eastAsia="Malgun Gothic" w:hAnsi="Times New Roman" w:hint="eastAsia"/>
          <w:lang w:eastAsia="en-US"/>
        </w:rPr>
        <w:t xml:space="preserve">perform </w:t>
      </w:r>
      <w:r w:rsidRPr="00C82FF9">
        <w:rPr>
          <w:rFonts w:ascii="Times New Roman" w:eastAsia="Malgun Gothic" w:hAnsi="Times New Roman" w:hint="eastAsia"/>
          <w:snapToGrid w:val="0"/>
          <w:lang w:eastAsia="en-US"/>
        </w:rPr>
        <w:t>retransmission</w:t>
      </w:r>
      <w:r w:rsidRPr="00C82FF9">
        <w:rPr>
          <w:rFonts w:ascii="Times New Roman" w:eastAsia="Malgun Gothic" w:hAnsi="Times New Roman" w:hint="eastAsia"/>
          <w:lang w:eastAsia="ko-KR"/>
        </w:rPr>
        <w:t xml:space="preserve"> of all the PDCP</w:t>
      </w:r>
      <w:r w:rsidRPr="00C82FF9">
        <w:rPr>
          <w:rFonts w:ascii="Times New Roman" w:eastAsia="Malgun Gothic" w:hAnsi="Times New Roman"/>
          <w:lang w:eastAsia="ko-KR"/>
        </w:rPr>
        <w:t xml:space="preserve"> Data </w:t>
      </w:r>
      <w:r w:rsidRPr="00C82FF9">
        <w:rPr>
          <w:rFonts w:ascii="Times New Roman" w:eastAsia="Malgun Gothic" w:hAnsi="Times New Roman" w:hint="eastAsia"/>
          <w:lang w:eastAsia="ko-KR"/>
        </w:rPr>
        <w:t>PDUs</w:t>
      </w:r>
      <w:r w:rsidRPr="00C82FF9">
        <w:rPr>
          <w:rFonts w:ascii="Times New Roman" w:eastAsia="Malgun Gothic" w:hAnsi="Times New Roman"/>
          <w:lang w:eastAsia="ko-KR"/>
        </w:rPr>
        <w:t xml:space="preserve"> previously submitted to re-established or released AM RLC entity</w:t>
      </w:r>
      <w:r w:rsidRPr="00C82FF9">
        <w:rPr>
          <w:rFonts w:ascii="Times New Roman" w:eastAsia="Malgun Gothic" w:hAnsi="Times New Roman"/>
          <w:lang w:eastAsia="en-US"/>
        </w:rPr>
        <w:t xml:space="preserve"> in ascending order of the</w:t>
      </w:r>
      <w:r w:rsidRPr="00C82FF9">
        <w:rPr>
          <w:rFonts w:ascii="Times New Roman" w:eastAsia="Malgun Gothic" w:hAnsi="Times New Roman" w:hint="eastAsia"/>
          <w:lang w:eastAsia="ko-KR"/>
        </w:rPr>
        <w:t xml:space="preserve"> associated</w:t>
      </w:r>
      <w:r w:rsidRPr="00C82FF9">
        <w:rPr>
          <w:rFonts w:ascii="Times New Roman" w:eastAsia="Malgun Gothic" w:hAnsi="Times New Roman"/>
          <w:lang w:eastAsia="en-US"/>
        </w:rPr>
        <w:t xml:space="preserve"> COUNT value</w:t>
      </w:r>
      <w:r w:rsidRPr="00C82FF9">
        <w:rPr>
          <w:rFonts w:ascii="Times New Roman" w:eastAsia="Malgun Gothic" w:hAnsi="Times New Roman" w:hint="eastAsia"/>
          <w:lang w:eastAsia="ko-KR"/>
        </w:rPr>
        <w:t xml:space="preserve">s </w:t>
      </w:r>
      <w:r w:rsidRPr="00C82FF9">
        <w:rPr>
          <w:rFonts w:ascii="Times New Roman" w:eastAsia="Malgun Gothic" w:hAnsi="Times New Roman"/>
          <w:lang w:eastAsia="ko-KR"/>
        </w:rPr>
        <w:t>for which the successful delivery has not been confirmed by lower layers</w:t>
      </w:r>
      <w:r w:rsidRPr="00C82FF9">
        <w:rPr>
          <w:rFonts w:ascii="Times New Roman" w:eastAsia="Malgun Gothic" w:hAnsi="Times New Roman" w:hint="eastAsia"/>
          <w:lang w:eastAsia="ko-KR"/>
        </w:rPr>
        <w:t>.</w:t>
      </w:r>
      <w:ins w:id="161" w:author="Ericsson" w:date="2018-02-08T14:25:00Z">
        <w:r w:rsidRPr="00C82FF9">
          <w:rPr>
            <w:rFonts w:ascii="Times New Roman" w:eastAsia="Malgun Gothic" w:hAnsi="Times New Roman"/>
            <w:lang w:eastAsia="ko-KR"/>
          </w:rPr>
          <w:t xml:space="preserve"> If </w:t>
        </w:r>
      </w:ins>
      <w:ins w:id="162" w:author="Ericsson" w:date="2018-02-15T10:19:00Z">
        <w:r w:rsidR="006726C5" w:rsidRPr="00B855F4">
          <w:rPr>
            <w:rFonts w:ascii="Times New Roman" w:eastAsia="Malgun Gothic" w:hAnsi="Times New Roman"/>
            <w:i/>
            <w:lang w:eastAsia="ko-KR"/>
          </w:rPr>
          <w:t>ul-duplication</w:t>
        </w:r>
        <w:r w:rsidR="006726C5">
          <w:rPr>
            <w:rFonts w:ascii="Times New Roman" w:eastAsia="Malgun Gothic" w:hAnsi="Times New Roman"/>
            <w:lang w:eastAsia="ko-KR"/>
          </w:rPr>
          <w:t xml:space="preserve"> is configured and </w:t>
        </w:r>
      </w:ins>
      <w:ins w:id="163" w:author="Ericsson" w:date="2018-02-08T14:25:00Z">
        <w:r w:rsidRPr="00C82FF9">
          <w:rPr>
            <w:rFonts w:ascii="Times New Roman" w:eastAsia="Malgun Gothic" w:hAnsi="Times New Roman"/>
            <w:lang w:eastAsia="ko-KR"/>
          </w:rPr>
          <w:t xml:space="preserve">duplication is activated, duplicate the to be retransmitted PDCP Data PDUs and submit </w:t>
        </w:r>
      </w:ins>
      <w:ins w:id="164" w:author="Ericsson" w:date="2018-02-15T09:48:00Z">
        <w:r w:rsidR="00DA03C6">
          <w:rPr>
            <w:rFonts w:ascii="Times New Roman" w:eastAsia="Malgun Gothic" w:hAnsi="Times New Roman"/>
            <w:lang w:eastAsia="ko-KR"/>
          </w:rPr>
          <w:t xml:space="preserve">each duplicated PDU </w:t>
        </w:r>
      </w:ins>
      <w:ins w:id="165" w:author="Ericsson" w:date="2018-02-15T09:49:00Z">
        <w:r w:rsidR="00DA03C6">
          <w:rPr>
            <w:rFonts w:ascii="Times New Roman" w:eastAsia="Malgun Gothic" w:hAnsi="Times New Roman"/>
            <w:lang w:eastAsia="ko-KR"/>
          </w:rPr>
          <w:t xml:space="preserve">to the </w:t>
        </w:r>
      </w:ins>
      <w:ins w:id="166" w:author="Ericsson" w:date="2018-02-08T14:25:00Z">
        <w:r w:rsidRPr="00C82FF9">
          <w:rPr>
            <w:rFonts w:ascii="Times New Roman" w:eastAsia="Malgun Gothic" w:hAnsi="Times New Roman"/>
            <w:lang w:eastAsia="ko-KR"/>
          </w:rPr>
          <w:t>associated RLC entit</w:t>
        </w:r>
      </w:ins>
      <w:ins w:id="167" w:author="Ericsson" w:date="2018-02-15T09:52:00Z">
        <w:r w:rsidR="002E7640">
          <w:rPr>
            <w:rFonts w:ascii="Times New Roman" w:eastAsia="Malgun Gothic" w:hAnsi="Times New Roman"/>
            <w:lang w:eastAsia="ko-KR"/>
          </w:rPr>
          <w:t>ies</w:t>
        </w:r>
      </w:ins>
      <w:r w:rsidR="007C39B6" w:rsidRPr="00C82FF9">
        <w:rPr>
          <w:rFonts w:ascii="Times New Roman" w:eastAsia="Malgun Gothic" w:hAnsi="Times New Roman"/>
          <w:lang w:eastAsia="ko-KR"/>
        </w:rPr>
        <w:t xml:space="preserve"> </w:t>
      </w:r>
      <w:ins w:id="168" w:author="Ericsson" w:date="2018-01-09T14:59:00Z">
        <w:r w:rsidR="007C39B6" w:rsidRPr="00C82FF9">
          <w:rPr>
            <w:rFonts w:ascii="Times New Roman" w:eastAsia="Malgun Gothic" w:hAnsi="Times New Roman"/>
            <w:lang w:eastAsia="ko-KR"/>
          </w:rPr>
          <w:t xml:space="preserve">and (re-) start the </w:t>
        </w:r>
        <w:r w:rsidR="007C39B6" w:rsidRPr="00C82FF9">
          <w:rPr>
            <w:rFonts w:ascii="Times New Roman" w:eastAsia="Malgun Gothic" w:hAnsi="Times New Roman"/>
            <w:i/>
            <w:lang w:eastAsia="en-US"/>
          </w:rPr>
          <w:t xml:space="preserve">duplicateDiscardTimer </w:t>
        </w:r>
        <w:r w:rsidR="007C39B6" w:rsidRPr="00C82FF9">
          <w:rPr>
            <w:rFonts w:ascii="Times New Roman" w:eastAsia="Malgun Gothic" w:hAnsi="Times New Roman"/>
            <w:lang w:eastAsia="en-US"/>
          </w:rPr>
          <w:t xml:space="preserve">associated </w:t>
        </w:r>
      </w:ins>
      <w:ins w:id="169" w:author="Ericsson" w:date="2018-01-09T15:13:00Z">
        <w:r w:rsidR="007C39B6" w:rsidRPr="00C82FF9">
          <w:rPr>
            <w:rFonts w:ascii="Times New Roman" w:eastAsia="Malgun Gothic" w:hAnsi="Times New Roman"/>
            <w:lang w:eastAsia="en-US"/>
          </w:rPr>
          <w:t>with</w:t>
        </w:r>
      </w:ins>
      <w:ins w:id="170" w:author="Ericsson" w:date="2018-01-09T15:00:00Z">
        <w:r w:rsidR="007C39B6" w:rsidRPr="00C82FF9">
          <w:rPr>
            <w:rFonts w:ascii="Times New Roman" w:eastAsia="Malgun Gothic" w:hAnsi="Times New Roman"/>
            <w:lang w:eastAsia="en-US"/>
          </w:rPr>
          <w:t xml:space="preserve"> each of</w:t>
        </w:r>
      </w:ins>
      <w:ins w:id="171" w:author="Ericsson" w:date="2018-01-09T14:59:00Z">
        <w:r w:rsidR="007C39B6" w:rsidRPr="00C82FF9">
          <w:rPr>
            <w:rFonts w:ascii="Times New Roman" w:eastAsia="Malgun Gothic" w:hAnsi="Times New Roman"/>
            <w:lang w:eastAsia="en-US"/>
          </w:rPr>
          <w:t xml:space="preserve"> </w:t>
        </w:r>
      </w:ins>
      <w:ins w:id="172" w:author="Ericsson" w:date="2018-01-09T15:00:00Z">
        <w:r w:rsidR="007C39B6" w:rsidRPr="00C82FF9">
          <w:rPr>
            <w:rFonts w:ascii="Times New Roman" w:eastAsia="Malgun Gothic" w:hAnsi="Times New Roman"/>
            <w:lang w:eastAsia="en-US"/>
          </w:rPr>
          <w:t>these</w:t>
        </w:r>
      </w:ins>
      <w:ins w:id="173" w:author="Ericsson" w:date="2018-01-09T14:59:00Z">
        <w:r w:rsidR="007C39B6" w:rsidRPr="00C82FF9">
          <w:rPr>
            <w:rFonts w:ascii="Times New Roman" w:eastAsia="Malgun Gothic" w:hAnsi="Times New Roman"/>
            <w:lang w:eastAsia="en-US"/>
          </w:rPr>
          <w:t xml:space="preserve"> PDCP Data PDU</w:t>
        </w:r>
      </w:ins>
      <w:ins w:id="174" w:author="Ericsson" w:date="2018-01-09T15:00:00Z">
        <w:r w:rsidR="007C39B6" w:rsidRPr="00C82FF9">
          <w:rPr>
            <w:rFonts w:ascii="Times New Roman" w:eastAsia="Malgun Gothic" w:hAnsi="Times New Roman"/>
            <w:lang w:eastAsia="en-US"/>
          </w:rPr>
          <w:t>s</w:t>
        </w:r>
      </w:ins>
    </w:p>
    <w:p w14:paraId="19389C68" w14:textId="77777777" w:rsidR="00B81890" w:rsidRPr="00ED02DD" w:rsidRDefault="00B81890" w:rsidP="00B81890">
      <w:pPr>
        <w:overflowPunct/>
        <w:autoSpaceDE/>
        <w:autoSpaceDN/>
        <w:adjustRightInd/>
        <w:spacing w:after="180"/>
        <w:jc w:val="left"/>
        <w:textAlignment w:val="auto"/>
        <w:rPr>
          <w:rFonts w:ascii="Times New Roman" w:eastAsia="Malgun Gothic" w:hAnsi="Times New Roman"/>
          <w:lang w:eastAsia="ko-KR"/>
        </w:rPr>
      </w:pPr>
      <w:r w:rsidRPr="00C82FF9">
        <w:rPr>
          <w:rFonts w:ascii="Times New Roman" w:eastAsia="Malgun Gothic" w:hAnsi="Times New Roman" w:hint="eastAsia"/>
          <w:lang w:eastAsia="en-US"/>
        </w:rPr>
        <w:t xml:space="preserve">After performing the above procedures, the </w:t>
      </w:r>
      <w:r w:rsidRPr="00C82FF9">
        <w:rPr>
          <w:rFonts w:ascii="Times New Roman" w:eastAsia="Malgun Gothic" w:hAnsi="Times New Roman"/>
          <w:lang w:eastAsia="en-US"/>
        </w:rPr>
        <w:t>transmitting PDCP entity</w:t>
      </w:r>
      <w:r w:rsidRPr="00C82FF9">
        <w:rPr>
          <w:rFonts w:ascii="Times New Roman" w:eastAsia="Malgun Gothic" w:hAnsi="Times New Roman" w:hint="eastAsia"/>
          <w:lang w:eastAsia="en-US"/>
        </w:rPr>
        <w:t xml:space="preserve"> shall follow the procedures in subclause 5.</w:t>
      </w:r>
      <w:r w:rsidRPr="00C82FF9">
        <w:rPr>
          <w:rFonts w:ascii="Times New Roman" w:eastAsia="Malgun Gothic" w:hAnsi="Times New Roman"/>
          <w:lang w:eastAsia="en-US"/>
        </w:rPr>
        <w:t>2</w:t>
      </w:r>
      <w:r w:rsidRPr="00C82FF9">
        <w:rPr>
          <w:rFonts w:ascii="Times New Roman" w:eastAsia="Malgun Gothic" w:hAnsi="Times New Roman" w:hint="eastAsia"/>
          <w:lang w:eastAsia="en-US"/>
        </w:rPr>
        <w:t>.1.</w:t>
      </w:r>
    </w:p>
    <w:p w14:paraId="484BABBD" w14:textId="0B83FF64" w:rsidR="00B81890" w:rsidRDefault="00B81890" w:rsidP="00457888">
      <w:pPr>
        <w:rPr>
          <w:b/>
          <w:color w:val="FF0000"/>
          <w:sz w:val="28"/>
        </w:rPr>
      </w:pPr>
    </w:p>
    <w:p w14:paraId="37148B1D" w14:textId="268E9DE2" w:rsidR="00457888" w:rsidRPr="00ED02DD" w:rsidRDefault="00457888" w:rsidP="00457888">
      <w:pPr>
        <w:rPr>
          <w:b/>
          <w:color w:val="FF0000"/>
          <w:sz w:val="28"/>
        </w:rPr>
      </w:pPr>
      <w:r w:rsidRPr="00ED02DD">
        <w:rPr>
          <w:b/>
          <w:color w:val="FF0000"/>
          <w:sz w:val="28"/>
        </w:rPr>
        <w:t>Next Change</w:t>
      </w:r>
    </w:p>
    <w:p w14:paraId="1CCD0D20" w14:textId="77777777" w:rsidR="00FC08D5" w:rsidRPr="00FC08D5" w:rsidRDefault="00FC08D5" w:rsidP="00FC08D5">
      <w:pPr>
        <w:keepNext/>
        <w:keepLines/>
        <w:numPr>
          <w:ilvl w:val="0"/>
          <w:numId w:val="26"/>
        </w:numPr>
        <w:overflowPunct/>
        <w:autoSpaceDE/>
        <w:autoSpaceDN/>
        <w:adjustRightInd/>
        <w:spacing w:before="180" w:after="180"/>
        <w:ind w:left="1134" w:hanging="1134"/>
        <w:jc w:val="left"/>
        <w:textAlignment w:val="auto"/>
        <w:outlineLvl w:val="1"/>
        <w:rPr>
          <w:rFonts w:eastAsia="Malgun Gothic"/>
          <w:sz w:val="32"/>
          <w:lang w:eastAsia="en-US"/>
        </w:rPr>
      </w:pPr>
      <w:bookmarkStart w:id="175" w:name="_Toc502396873"/>
      <w:r w:rsidRPr="00FC08D5">
        <w:rPr>
          <w:rFonts w:eastAsia="Malgun Gothic"/>
          <w:sz w:val="32"/>
          <w:lang w:eastAsia="en-US"/>
        </w:rPr>
        <w:t>7.3</w:t>
      </w:r>
      <w:r w:rsidRPr="00FC08D5">
        <w:rPr>
          <w:rFonts w:eastAsia="Malgun Gothic"/>
          <w:sz w:val="32"/>
          <w:lang w:eastAsia="en-US"/>
        </w:rPr>
        <w:tab/>
        <w:t>Timers</w:t>
      </w:r>
      <w:bookmarkEnd w:id="175"/>
    </w:p>
    <w:p w14:paraId="017D36E8" w14:textId="77777777" w:rsidR="00FC08D5" w:rsidRPr="00FC08D5" w:rsidRDefault="00FC08D5" w:rsidP="00FC08D5">
      <w:pPr>
        <w:overflowPunct/>
        <w:autoSpaceDE/>
        <w:autoSpaceDN/>
        <w:adjustRightInd/>
        <w:spacing w:after="180"/>
        <w:jc w:val="left"/>
        <w:textAlignment w:val="auto"/>
        <w:rPr>
          <w:rFonts w:ascii="Times New Roman" w:eastAsia="MS Mincho" w:hAnsi="Times New Roman"/>
          <w:lang w:eastAsia="en-US"/>
        </w:rPr>
      </w:pPr>
      <w:r w:rsidRPr="00FC08D5">
        <w:rPr>
          <w:rFonts w:ascii="Times New Roman" w:eastAsia="MS Mincho" w:hAnsi="Times New Roman" w:hint="eastAsia"/>
          <w:lang w:eastAsia="en-US"/>
        </w:rPr>
        <w:t xml:space="preserve">The transmitting </w:t>
      </w:r>
      <w:r w:rsidRPr="00FC08D5">
        <w:rPr>
          <w:rFonts w:ascii="Times New Roman" w:eastAsia="MS Mincho" w:hAnsi="Times New Roman"/>
          <w:lang w:eastAsia="en-US"/>
        </w:rPr>
        <w:t>PDCP</w:t>
      </w:r>
      <w:r w:rsidRPr="00FC08D5">
        <w:rPr>
          <w:rFonts w:ascii="Times New Roman" w:eastAsia="MS Mincho" w:hAnsi="Times New Roman" w:hint="eastAsia"/>
          <w:lang w:eastAsia="en-US"/>
        </w:rPr>
        <w:t xml:space="preserve"> entity shall maintain the following </w:t>
      </w:r>
      <w:r w:rsidRPr="00FC08D5">
        <w:rPr>
          <w:rFonts w:ascii="Times New Roman" w:eastAsia="MS Mincho" w:hAnsi="Times New Roman"/>
          <w:lang w:eastAsia="en-US"/>
        </w:rPr>
        <w:t>timers</w:t>
      </w:r>
      <w:r w:rsidRPr="00FC08D5">
        <w:rPr>
          <w:rFonts w:ascii="Times New Roman" w:eastAsia="MS Mincho" w:hAnsi="Times New Roman" w:hint="eastAsia"/>
          <w:lang w:eastAsia="en-US"/>
        </w:rPr>
        <w:t>:</w:t>
      </w:r>
    </w:p>
    <w:p w14:paraId="3BB01130" w14:textId="77777777" w:rsidR="00FC08D5" w:rsidRPr="00FC08D5" w:rsidRDefault="00FC08D5" w:rsidP="00FC08D5">
      <w:pPr>
        <w:overflowPunct/>
        <w:autoSpaceDE/>
        <w:autoSpaceDN/>
        <w:adjustRightInd/>
        <w:spacing w:after="180"/>
        <w:jc w:val="left"/>
        <w:textAlignment w:val="auto"/>
        <w:rPr>
          <w:rFonts w:ascii="Times New Roman" w:eastAsia="Malgun Gothic" w:hAnsi="Times New Roman"/>
          <w:lang w:eastAsia="en-US"/>
        </w:rPr>
      </w:pPr>
      <w:r w:rsidRPr="00FC08D5">
        <w:rPr>
          <w:rFonts w:ascii="Times New Roman" w:eastAsia="Malgun Gothic" w:hAnsi="Times New Roman"/>
          <w:lang w:eastAsia="en-US"/>
        </w:rPr>
        <w:t xml:space="preserve">a) </w:t>
      </w:r>
      <w:r w:rsidRPr="00FC08D5">
        <w:rPr>
          <w:rFonts w:ascii="Times New Roman" w:eastAsia="Malgun Gothic" w:hAnsi="Times New Roman"/>
          <w:i/>
          <w:lang w:eastAsia="en-US"/>
        </w:rPr>
        <w:t>discardTimer</w:t>
      </w:r>
    </w:p>
    <w:p w14:paraId="6C902D09" w14:textId="77777777" w:rsidR="00FC08D5" w:rsidRPr="00FC08D5" w:rsidRDefault="00FC08D5" w:rsidP="00FC08D5">
      <w:pPr>
        <w:overflowPunct/>
        <w:autoSpaceDE/>
        <w:autoSpaceDN/>
        <w:adjustRightInd/>
        <w:spacing w:after="180"/>
        <w:jc w:val="left"/>
        <w:textAlignment w:val="auto"/>
        <w:rPr>
          <w:ins w:id="176" w:author="Ericsson" w:date="2018-01-09T14:51:00Z"/>
          <w:rFonts w:ascii="Times New Roman" w:eastAsia="Malgun Gothic" w:hAnsi="Times New Roman"/>
          <w:lang w:eastAsia="en-US"/>
        </w:rPr>
      </w:pPr>
      <w:ins w:id="177" w:author="Ericsson" w:date="2018-01-09T14:51:00Z">
        <w:r w:rsidRPr="00FC08D5">
          <w:rPr>
            <w:rFonts w:ascii="Times New Roman" w:eastAsia="Malgun Gothic" w:hAnsi="Times New Roman"/>
            <w:lang w:eastAsia="en-US"/>
          </w:rPr>
          <w:t>T</w:t>
        </w:r>
      </w:ins>
      <w:r w:rsidRPr="00FC08D5">
        <w:rPr>
          <w:rFonts w:ascii="Times New Roman" w:eastAsia="Malgun Gothic" w:hAnsi="Times New Roman"/>
          <w:lang w:eastAsia="en-US"/>
        </w:rPr>
        <w:t>his timer is configured only for DRBs. The duration of the timer is configured by upper layers TS 38.331 [3]. In the transmitter, a new timer is started upon reception of an SDU from upper</w:t>
      </w:r>
      <w:r w:rsidRPr="00FC08D5">
        <w:rPr>
          <w:rFonts w:ascii="Times New Roman" w:eastAsia="Malgun Gothic" w:hAnsi="Times New Roman" w:hint="eastAsia"/>
          <w:lang w:eastAsia="en-US"/>
        </w:rPr>
        <w:t xml:space="preserve"> </w:t>
      </w:r>
      <w:r w:rsidRPr="00FC08D5">
        <w:rPr>
          <w:rFonts w:ascii="Times New Roman" w:eastAsia="Malgun Gothic" w:hAnsi="Times New Roman"/>
          <w:lang w:eastAsia="en-US"/>
        </w:rPr>
        <w:t>layer.</w:t>
      </w:r>
    </w:p>
    <w:p w14:paraId="721CAC53" w14:textId="77777777" w:rsidR="00FC08D5" w:rsidRPr="00FC08D5" w:rsidRDefault="00FC08D5" w:rsidP="00FC08D5">
      <w:pPr>
        <w:overflowPunct/>
        <w:autoSpaceDE/>
        <w:autoSpaceDN/>
        <w:adjustRightInd/>
        <w:spacing w:after="180"/>
        <w:jc w:val="left"/>
        <w:textAlignment w:val="auto"/>
        <w:rPr>
          <w:ins w:id="178" w:author="Ericsson" w:date="2018-01-09T14:51:00Z"/>
          <w:rFonts w:ascii="Times New Roman" w:eastAsia="Malgun Gothic" w:hAnsi="Times New Roman"/>
          <w:lang w:eastAsia="en-US"/>
        </w:rPr>
      </w:pPr>
      <w:ins w:id="179" w:author="Ericsson" w:date="2018-01-09T14:51:00Z">
        <w:r w:rsidRPr="00FC08D5">
          <w:rPr>
            <w:rFonts w:ascii="Times New Roman" w:eastAsia="Malgun Gothic" w:hAnsi="Times New Roman"/>
            <w:lang w:eastAsia="en-US"/>
          </w:rPr>
          <w:t xml:space="preserve">b) </w:t>
        </w:r>
        <w:r w:rsidRPr="00FC08D5">
          <w:rPr>
            <w:rFonts w:ascii="Times New Roman" w:eastAsia="Malgun Gothic" w:hAnsi="Times New Roman"/>
            <w:i/>
            <w:lang w:eastAsia="en-US"/>
          </w:rPr>
          <w:t>duplicateDiscardTimer</w:t>
        </w:r>
      </w:ins>
    </w:p>
    <w:p w14:paraId="318F8C8A" w14:textId="25ADC8BD" w:rsidR="003C6F8E" w:rsidRPr="003C6F8E" w:rsidRDefault="003C6F8E" w:rsidP="003C6F8E">
      <w:pPr>
        <w:overflowPunct/>
        <w:autoSpaceDE/>
        <w:autoSpaceDN/>
        <w:adjustRightInd/>
        <w:spacing w:after="180"/>
        <w:jc w:val="left"/>
        <w:textAlignment w:val="auto"/>
        <w:rPr>
          <w:rFonts w:ascii="Times New Roman" w:eastAsia="Malgun Gothic" w:hAnsi="Times New Roman"/>
          <w:lang w:eastAsia="ko-KR"/>
        </w:rPr>
      </w:pPr>
      <w:ins w:id="180" w:author="Ericsson" w:date="2018-01-09T14:51:00Z">
        <w:r w:rsidRPr="003C6F8E">
          <w:rPr>
            <w:rFonts w:ascii="Times New Roman" w:eastAsia="Malgun Gothic" w:hAnsi="Times New Roman"/>
            <w:lang w:eastAsia="en-US"/>
          </w:rPr>
          <w:t xml:space="preserve">This timer is configured only for DRBs. The duration of the timer is configured by upper layers TS 38.331 [3]. In the transmitter, a new timer is started upon </w:t>
        </w:r>
      </w:ins>
      <w:ins w:id="181" w:author="Ericsson" w:date="2018-02-15T09:48:00Z">
        <w:r w:rsidR="00DA03C6">
          <w:rPr>
            <w:rFonts w:ascii="Times New Roman" w:eastAsia="Malgun Gothic" w:hAnsi="Times New Roman"/>
            <w:lang w:eastAsia="en-US"/>
          </w:rPr>
          <w:t>submission</w:t>
        </w:r>
      </w:ins>
      <w:ins w:id="182" w:author="Ericsson" w:date="2018-01-09T14:52:00Z">
        <w:r w:rsidRPr="003C6F8E">
          <w:rPr>
            <w:rFonts w:ascii="Times New Roman" w:eastAsia="Malgun Gothic" w:hAnsi="Times New Roman"/>
            <w:lang w:eastAsia="en-US"/>
          </w:rPr>
          <w:t xml:space="preserve"> of a duplicate PDCP Data PDU</w:t>
        </w:r>
      </w:ins>
      <w:ins w:id="183" w:author="Ericsson" w:date="2018-01-09T14:51:00Z">
        <w:r w:rsidRPr="003C6F8E">
          <w:rPr>
            <w:rFonts w:ascii="Times New Roman" w:eastAsia="Malgun Gothic" w:hAnsi="Times New Roman"/>
            <w:lang w:eastAsia="en-US"/>
          </w:rPr>
          <w:t>.</w:t>
        </w:r>
      </w:ins>
    </w:p>
    <w:p w14:paraId="50DBF7CA" w14:textId="77777777" w:rsidR="00FC08D5" w:rsidRPr="00FC08D5" w:rsidRDefault="00FC08D5" w:rsidP="00FC08D5">
      <w:pPr>
        <w:overflowPunct/>
        <w:autoSpaceDE/>
        <w:autoSpaceDN/>
        <w:adjustRightInd/>
        <w:spacing w:after="180"/>
        <w:jc w:val="left"/>
        <w:textAlignment w:val="auto"/>
        <w:rPr>
          <w:rFonts w:ascii="Times New Roman" w:eastAsia="Malgun Gothic" w:hAnsi="Times New Roman"/>
          <w:lang w:eastAsia="ko-KR"/>
        </w:rPr>
      </w:pPr>
      <w:r w:rsidRPr="00FC08D5">
        <w:rPr>
          <w:rFonts w:ascii="Times New Roman" w:eastAsia="MS Mincho" w:hAnsi="Times New Roman" w:hint="eastAsia"/>
          <w:lang w:eastAsia="en-US"/>
        </w:rPr>
        <w:t xml:space="preserve">The </w:t>
      </w:r>
      <w:r w:rsidRPr="00FC08D5">
        <w:rPr>
          <w:rFonts w:ascii="Times New Roman" w:eastAsia="Malgun Gothic" w:hAnsi="Times New Roman" w:hint="eastAsia"/>
          <w:lang w:eastAsia="ko-KR"/>
        </w:rPr>
        <w:t>receiving</w:t>
      </w:r>
      <w:r w:rsidRPr="00FC08D5">
        <w:rPr>
          <w:rFonts w:ascii="Times New Roman" w:eastAsia="MS Mincho" w:hAnsi="Times New Roman" w:hint="eastAsia"/>
          <w:lang w:eastAsia="en-US"/>
        </w:rPr>
        <w:t xml:space="preserve"> </w:t>
      </w:r>
      <w:r w:rsidRPr="00FC08D5">
        <w:rPr>
          <w:rFonts w:ascii="Times New Roman" w:eastAsia="MS Mincho" w:hAnsi="Times New Roman"/>
          <w:lang w:eastAsia="en-US"/>
        </w:rPr>
        <w:t>PDCP</w:t>
      </w:r>
      <w:r w:rsidRPr="00FC08D5">
        <w:rPr>
          <w:rFonts w:ascii="Times New Roman" w:eastAsia="MS Mincho" w:hAnsi="Times New Roman" w:hint="eastAsia"/>
          <w:lang w:eastAsia="en-US"/>
        </w:rPr>
        <w:t xml:space="preserve"> entity shall maintain the following </w:t>
      </w:r>
      <w:r w:rsidRPr="00FC08D5">
        <w:rPr>
          <w:rFonts w:ascii="Times New Roman" w:eastAsia="MS Mincho" w:hAnsi="Times New Roman"/>
          <w:lang w:eastAsia="en-US"/>
        </w:rPr>
        <w:t>timers</w:t>
      </w:r>
      <w:r w:rsidRPr="00FC08D5">
        <w:rPr>
          <w:rFonts w:ascii="Times New Roman" w:eastAsia="MS Mincho" w:hAnsi="Times New Roman" w:hint="eastAsia"/>
          <w:lang w:eastAsia="en-US"/>
        </w:rPr>
        <w:t>:</w:t>
      </w:r>
    </w:p>
    <w:p w14:paraId="21BDD91A" w14:textId="77777777" w:rsidR="00FC08D5" w:rsidRPr="00FC08D5" w:rsidRDefault="00FC08D5" w:rsidP="00FC08D5">
      <w:pPr>
        <w:overflowPunct/>
        <w:autoSpaceDE/>
        <w:autoSpaceDN/>
        <w:adjustRightInd/>
        <w:spacing w:after="180"/>
        <w:jc w:val="left"/>
        <w:textAlignment w:val="auto"/>
        <w:rPr>
          <w:rFonts w:ascii="Times New Roman" w:eastAsia="Malgun Gothic" w:hAnsi="Times New Roman"/>
          <w:lang w:eastAsia="ko-KR"/>
        </w:rPr>
      </w:pPr>
      <w:del w:id="184" w:author="Ericsson" w:date="2018-02-08T14:40:00Z">
        <w:r w:rsidRPr="00FC08D5" w:rsidDel="003C6F8E">
          <w:rPr>
            <w:rFonts w:ascii="Times New Roman" w:eastAsia="Malgun Gothic" w:hAnsi="Times New Roman" w:hint="eastAsia"/>
            <w:lang w:eastAsia="ko-KR"/>
          </w:rPr>
          <w:delText>b</w:delText>
        </w:r>
      </w:del>
      <w:ins w:id="185" w:author="Ericsson" w:date="2018-01-09T14:51:00Z">
        <w:r w:rsidRPr="00FC08D5">
          <w:rPr>
            <w:rFonts w:ascii="Times New Roman" w:eastAsia="Malgun Gothic" w:hAnsi="Times New Roman"/>
            <w:lang w:eastAsia="ko-KR"/>
          </w:rPr>
          <w:t>c</w:t>
        </w:r>
      </w:ins>
      <w:r w:rsidRPr="00FC08D5">
        <w:rPr>
          <w:rFonts w:ascii="Times New Roman" w:eastAsia="Malgun Gothic" w:hAnsi="Times New Roman" w:hint="eastAsia"/>
          <w:lang w:eastAsia="ko-KR"/>
        </w:rPr>
        <w:t xml:space="preserve">) </w:t>
      </w:r>
      <w:r w:rsidRPr="00FC08D5">
        <w:rPr>
          <w:rFonts w:ascii="Times New Roman" w:eastAsia="Malgun Gothic" w:hAnsi="Times New Roman" w:hint="eastAsia"/>
          <w:i/>
          <w:lang w:eastAsia="zh-TW"/>
        </w:rPr>
        <w:t>t-R</w:t>
      </w:r>
      <w:r w:rsidRPr="00FC08D5">
        <w:rPr>
          <w:rFonts w:ascii="Times New Roman" w:eastAsia="Malgun Gothic" w:hAnsi="Times New Roman" w:hint="eastAsia"/>
          <w:i/>
          <w:lang w:eastAsia="ko-KR"/>
        </w:rPr>
        <w:t>eordering</w:t>
      </w:r>
    </w:p>
    <w:p w14:paraId="0B3E7053" w14:textId="77777777" w:rsidR="00FC08D5" w:rsidRPr="00FC08D5" w:rsidRDefault="00FC08D5" w:rsidP="00FC08D5">
      <w:pPr>
        <w:overflowPunct/>
        <w:autoSpaceDE/>
        <w:autoSpaceDN/>
        <w:adjustRightInd/>
        <w:spacing w:after="180"/>
        <w:jc w:val="left"/>
        <w:textAlignment w:val="auto"/>
        <w:rPr>
          <w:rFonts w:ascii="Times New Roman" w:eastAsia="Malgun Gothic" w:hAnsi="Times New Roman"/>
          <w:lang w:eastAsia="en-US"/>
        </w:rPr>
      </w:pPr>
      <w:r w:rsidRPr="00FC08D5">
        <w:rPr>
          <w:rFonts w:ascii="Times New Roman" w:eastAsia="Malgun Gothic" w:hAnsi="Times New Roman"/>
          <w:lang w:eastAsia="ko-KR"/>
        </w:rPr>
        <w:t xml:space="preserve">The duration of the timer is configured by upper layers </w:t>
      </w:r>
      <w:r w:rsidRPr="00FC08D5">
        <w:rPr>
          <w:rFonts w:ascii="Times New Roman" w:eastAsia="Malgun Gothic" w:hAnsi="Times New Roman"/>
          <w:lang w:eastAsia="en-US"/>
        </w:rPr>
        <w:t>TS 38.331</w:t>
      </w:r>
      <w:r w:rsidRPr="00FC08D5">
        <w:rPr>
          <w:rFonts w:ascii="Times New Roman" w:eastAsia="Malgun Gothic" w:hAnsi="Times New Roman"/>
          <w:lang w:eastAsia="ko-KR"/>
        </w:rPr>
        <w:t xml:space="preserve"> [3].</w:t>
      </w:r>
      <w:r w:rsidRPr="00FC08D5">
        <w:rPr>
          <w:rFonts w:ascii="Times New Roman" w:eastAsia="Malgun Gothic" w:hAnsi="Times New Roman" w:hint="eastAsia"/>
          <w:lang w:eastAsia="ko-KR"/>
        </w:rPr>
        <w:t xml:space="preserve"> </w:t>
      </w:r>
      <w:r w:rsidRPr="00FC08D5">
        <w:rPr>
          <w:rFonts w:ascii="Times New Roman" w:eastAsia="Malgun Gothic" w:hAnsi="Times New Roman"/>
          <w:lang w:eastAsia="ko-KR"/>
        </w:rPr>
        <w:t xml:space="preserve">This timer is used to detect loss of PDCP Data PDUs </w:t>
      </w:r>
      <w:r w:rsidRPr="00FC08D5">
        <w:rPr>
          <w:rFonts w:ascii="Times New Roman" w:eastAsia="Malgun Gothic" w:hAnsi="Times New Roman" w:hint="eastAsia"/>
          <w:lang w:eastAsia="ko-KR"/>
        </w:rPr>
        <w:t xml:space="preserve">as specified in the subclause </w:t>
      </w:r>
      <w:r w:rsidRPr="00FC08D5">
        <w:rPr>
          <w:rFonts w:ascii="Times New Roman" w:eastAsia="Malgun Gothic" w:hAnsi="Times New Roman"/>
          <w:lang w:eastAsia="ko-KR"/>
        </w:rPr>
        <w:t xml:space="preserve">5.2.2. If </w:t>
      </w:r>
      <w:r w:rsidRPr="00FC08D5">
        <w:rPr>
          <w:rFonts w:ascii="Times New Roman" w:eastAsia="Malgun Gothic" w:hAnsi="Times New Roman" w:hint="eastAsia"/>
          <w:i/>
          <w:lang w:eastAsia="zh-TW"/>
        </w:rPr>
        <w:t>t-R</w:t>
      </w:r>
      <w:r w:rsidRPr="00FC08D5">
        <w:rPr>
          <w:rFonts w:ascii="Times New Roman" w:eastAsia="Malgun Gothic" w:hAnsi="Times New Roman" w:hint="eastAsia"/>
          <w:i/>
          <w:lang w:eastAsia="ko-KR"/>
        </w:rPr>
        <w:t>eordering</w:t>
      </w:r>
      <w:r w:rsidRPr="00FC08D5">
        <w:rPr>
          <w:rFonts w:ascii="Times New Roman" w:eastAsia="Malgun Gothic" w:hAnsi="Times New Roman"/>
          <w:lang w:eastAsia="ko-KR"/>
        </w:rPr>
        <w:t xml:space="preserve"> is running, </w:t>
      </w:r>
      <w:r w:rsidRPr="00FC08D5">
        <w:rPr>
          <w:rFonts w:ascii="Times New Roman" w:eastAsia="Malgun Gothic" w:hAnsi="Times New Roman" w:hint="eastAsia"/>
          <w:i/>
          <w:lang w:eastAsia="zh-TW"/>
        </w:rPr>
        <w:t>t-R</w:t>
      </w:r>
      <w:r w:rsidRPr="00FC08D5">
        <w:rPr>
          <w:rFonts w:ascii="Times New Roman" w:eastAsia="Malgun Gothic" w:hAnsi="Times New Roman" w:hint="eastAsia"/>
          <w:i/>
          <w:lang w:eastAsia="ko-KR"/>
        </w:rPr>
        <w:t>eordering</w:t>
      </w:r>
      <w:r w:rsidRPr="00FC08D5">
        <w:rPr>
          <w:rFonts w:ascii="Times New Roman" w:eastAsia="Malgun Gothic" w:hAnsi="Times New Roman"/>
          <w:lang w:eastAsia="ko-KR"/>
        </w:rPr>
        <w:t xml:space="preserve"> shall not be started additionally, i.e. only one </w:t>
      </w:r>
      <w:r w:rsidRPr="00FC08D5">
        <w:rPr>
          <w:rFonts w:ascii="Times New Roman" w:eastAsia="Malgun Gothic" w:hAnsi="Times New Roman" w:hint="eastAsia"/>
          <w:i/>
          <w:lang w:eastAsia="zh-TW"/>
        </w:rPr>
        <w:t>t-R</w:t>
      </w:r>
      <w:r w:rsidRPr="00FC08D5">
        <w:rPr>
          <w:rFonts w:ascii="Times New Roman" w:eastAsia="Malgun Gothic" w:hAnsi="Times New Roman" w:hint="eastAsia"/>
          <w:i/>
          <w:lang w:eastAsia="ko-KR"/>
        </w:rPr>
        <w:t>eordering</w:t>
      </w:r>
      <w:r w:rsidRPr="00FC08D5">
        <w:rPr>
          <w:rFonts w:ascii="Times New Roman" w:eastAsia="Malgun Gothic" w:hAnsi="Times New Roman"/>
          <w:lang w:eastAsia="ko-KR"/>
        </w:rPr>
        <w:t xml:space="preserve"> per receiving PDCP entity is running at a given time.</w:t>
      </w:r>
    </w:p>
    <w:p w14:paraId="5655C9A9" w14:textId="77777777" w:rsidR="00457888" w:rsidRPr="00CE0424" w:rsidRDefault="00457888" w:rsidP="00457888">
      <w:pPr>
        <w:pStyle w:val="Reference"/>
        <w:numPr>
          <w:ilvl w:val="0"/>
          <w:numId w:val="0"/>
        </w:numPr>
        <w:ind w:left="567" w:hanging="567"/>
      </w:pPr>
    </w:p>
    <w:sectPr w:rsidR="00457888"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AFB41" w14:textId="77777777" w:rsidR="00CE4ED8" w:rsidRDefault="00CE4ED8">
      <w:r>
        <w:separator/>
      </w:r>
    </w:p>
  </w:endnote>
  <w:endnote w:type="continuationSeparator" w:id="0">
    <w:p w14:paraId="74D6145C" w14:textId="77777777" w:rsidR="00CE4ED8" w:rsidRDefault="00CE4ED8">
      <w:r>
        <w:continuationSeparator/>
      </w:r>
    </w:p>
  </w:endnote>
  <w:endnote w:type="continuationNotice" w:id="1">
    <w:p w14:paraId="21815108" w14:textId="77777777" w:rsidR="00CE4ED8" w:rsidRDefault="00CE4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CA33D"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D9737"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B4155"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DD3E8" w14:textId="77777777" w:rsidR="00CE4ED8" w:rsidRDefault="00CE4ED8">
      <w:r>
        <w:separator/>
      </w:r>
    </w:p>
  </w:footnote>
  <w:footnote w:type="continuationSeparator" w:id="0">
    <w:p w14:paraId="04E8C70D" w14:textId="77777777" w:rsidR="00CE4ED8" w:rsidRDefault="00CE4ED8">
      <w:r>
        <w:continuationSeparator/>
      </w:r>
    </w:p>
  </w:footnote>
  <w:footnote w:type="continuationNotice" w:id="1">
    <w:p w14:paraId="490DB678" w14:textId="77777777" w:rsidR="00CE4ED8" w:rsidRDefault="00CE4E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71C34"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E15C2"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33923"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482F8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3DCC02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23E4D92"/>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163D60"/>
    <w:multiLevelType w:val="hybridMultilevel"/>
    <w:tmpl w:val="AFD85EFA"/>
    <w:lvl w:ilvl="0" w:tplc="B7642E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173F2"/>
    <w:multiLevelType w:val="hybridMultilevel"/>
    <w:tmpl w:val="5B5AF91C"/>
    <w:lvl w:ilvl="0" w:tplc="2CD6841A">
      <w:start w:val="1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A75659"/>
    <w:multiLevelType w:val="hybridMultilevel"/>
    <w:tmpl w:val="BF106B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FBD3778"/>
    <w:multiLevelType w:val="hybridMultilevel"/>
    <w:tmpl w:val="CF0818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8"/>
  </w:num>
  <w:num w:numId="3">
    <w:abstractNumId w:val="15"/>
  </w:num>
  <w:num w:numId="4">
    <w:abstractNumId w:val="16"/>
  </w:num>
  <w:num w:numId="5">
    <w:abstractNumId w:val="13"/>
  </w:num>
  <w:num w:numId="6">
    <w:abstractNumId w:val="17"/>
  </w:num>
  <w:num w:numId="7">
    <w:abstractNumId w:val="21"/>
  </w:num>
  <w:num w:numId="8">
    <w:abstractNumId w:val="14"/>
  </w:num>
  <w:num w:numId="9">
    <w:abstractNumId w:val="12"/>
  </w:num>
  <w:num w:numId="10">
    <w:abstractNumId w:val="3"/>
  </w:num>
  <w:num w:numId="11">
    <w:abstractNumId w:val="2"/>
  </w:num>
  <w:num w:numId="12">
    <w:abstractNumId w:val="1"/>
  </w:num>
  <w:num w:numId="13">
    <w:abstractNumId w:val="19"/>
  </w:num>
  <w:num w:numId="14">
    <w:abstractNumId w:val="0"/>
  </w:num>
  <w:num w:numId="15">
    <w:abstractNumId w:val="23"/>
  </w:num>
  <w:num w:numId="16">
    <w:abstractNumId w:val="11"/>
  </w:num>
  <w:num w:numId="17">
    <w:abstractNumId w:val="24"/>
  </w:num>
  <w:num w:numId="18">
    <w:abstractNumId w:val="10"/>
  </w:num>
  <w:num w:numId="19">
    <w:abstractNumId w:val="26"/>
  </w:num>
  <w:num w:numId="20">
    <w:abstractNumId w:val="22"/>
  </w:num>
  <w:num w:numId="21">
    <w:abstractNumId w:val="6"/>
  </w:num>
  <w:num w:numId="22">
    <w:abstractNumId w:val="4"/>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8"/>
  </w:num>
  <w:num w:numId="26">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IzsTQwtjA0MjA2NjVT0lEKTi0uzszPAykwrAUAJNiHeiwAAAA="/>
  </w:docVars>
  <w:rsids>
    <w:rsidRoot w:val="007C1ED5"/>
    <w:rsid w:val="000006E1"/>
    <w:rsid w:val="00000728"/>
    <w:rsid w:val="00001118"/>
    <w:rsid w:val="00002A37"/>
    <w:rsid w:val="0000313A"/>
    <w:rsid w:val="000039F4"/>
    <w:rsid w:val="00006446"/>
    <w:rsid w:val="00006896"/>
    <w:rsid w:val="00007CDC"/>
    <w:rsid w:val="00011B28"/>
    <w:rsid w:val="00015D15"/>
    <w:rsid w:val="00022AB9"/>
    <w:rsid w:val="0002564D"/>
    <w:rsid w:val="00025ECA"/>
    <w:rsid w:val="000325B8"/>
    <w:rsid w:val="00034C15"/>
    <w:rsid w:val="00036BA1"/>
    <w:rsid w:val="000422E2"/>
    <w:rsid w:val="00042F22"/>
    <w:rsid w:val="000444EF"/>
    <w:rsid w:val="00052A07"/>
    <w:rsid w:val="000534E3"/>
    <w:rsid w:val="0005606A"/>
    <w:rsid w:val="00057117"/>
    <w:rsid w:val="0006079A"/>
    <w:rsid w:val="000616E7"/>
    <w:rsid w:val="0006487E"/>
    <w:rsid w:val="00065E1A"/>
    <w:rsid w:val="000752DA"/>
    <w:rsid w:val="00077E5F"/>
    <w:rsid w:val="0008036A"/>
    <w:rsid w:val="00081AE6"/>
    <w:rsid w:val="0008277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DB5"/>
    <w:rsid w:val="000F3F6C"/>
    <w:rsid w:val="000F41C1"/>
    <w:rsid w:val="000F6DF3"/>
    <w:rsid w:val="000F73EF"/>
    <w:rsid w:val="001005FF"/>
    <w:rsid w:val="00101157"/>
    <w:rsid w:val="001062FB"/>
    <w:rsid w:val="001063E6"/>
    <w:rsid w:val="00113CF4"/>
    <w:rsid w:val="001153EA"/>
    <w:rsid w:val="00115643"/>
    <w:rsid w:val="00116765"/>
    <w:rsid w:val="0012150C"/>
    <w:rsid w:val="001219F5"/>
    <w:rsid w:val="00121A20"/>
    <w:rsid w:val="0012377F"/>
    <w:rsid w:val="00124314"/>
    <w:rsid w:val="00126B4A"/>
    <w:rsid w:val="00132FD0"/>
    <w:rsid w:val="001344C0"/>
    <w:rsid w:val="001346FA"/>
    <w:rsid w:val="00135252"/>
    <w:rsid w:val="001364E7"/>
    <w:rsid w:val="00137AB5"/>
    <w:rsid w:val="00137F0B"/>
    <w:rsid w:val="001470C0"/>
    <w:rsid w:val="00151E23"/>
    <w:rsid w:val="001526E0"/>
    <w:rsid w:val="001539B4"/>
    <w:rsid w:val="001551B5"/>
    <w:rsid w:val="00160A00"/>
    <w:rsid w:val="00163F32"/>
    <w:rsid w:val="001659C1"/>
    <w:rsid w:val="001701CF"/>
    <w:rsid w:val="00173A8E"/>
    <w:rsid w:val="00177795"/>
    <w:rsid w:val="0018143F"/>
    <w:rsid w:val="001838DE"/>
    <w:rsid w:val="00190AC1"/>
    <w:rsid w:val="0019341A"/>
    <w:rsid w:val="00197DF9"/>
    <w:rsid w:val="001A1987"/>
    <w:rsid w:val="001A2564"/>
    <w:rsid w:val="001A6173"/>
    <w:rsid w:val="001A6CBA"/>
    <w:rsid w:val="001B0D97"/>
    <w:rsid w:val="001B5A5D"/>
    <w:rsid w:val="001B5FC0"/>
    <w:rsid w:val="001C1CE5"/>
    <w:rsid w:val="001C3D2A"/>
    <w:rsid w:val="001C4079"/>
    <w:rsid w:val="001D51BA"/>
    <w:rsid w:val="001D6342"/>
    <w:rsid w:val="001D6D53"/>
    <w:rsid w:val="001D7D5E"/>
    <w:rsid w:val="001E58E2"/>
    <w:rsid w:val="001E7AED"/>
    <w:rsid w:val="001F1A8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15D95"/>
    <w:rsid w:val="00220600"/>
    <w:rsid w:val="002224DB"/>
    <w:rsid w:val="00223FCB"/>
    <w:rsid w:val="002252C3"/>
    <w:rsid w:val="00225C54"/>
    <w:rsid w:val="00230765"/>
    <w:rsid w:val="002319E4"/>
    <w:rsid w:val="00235632"/>
    <w:rsid w:val="00235872"/>
    <w:rsid w:val="002359B6"/>
    <w:rsid w:val="00241559"/>
    <w:rsid w:val="00241C40"/>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744B"/>
    <w:rsid w:val="002805F5"/>
    <w:rsid w:val="00280751"/>
    <w:rsid w:val="0028077B"/>
    <w:rsid w:val="0028280A"/>
    <w:rsid w:val="00282E9A"/>
    <w:rsid w:val="00286ACD"/>
    <w:rsid w:val="00287838"/>
    <w:rsid w:val="002907B5"/>
    <w:rsid w:val="00292EB7"/>
    <w:rsid w:val="00296227"/>
    <w:rsid w:val="00296F44"/>
    <w:rsid w:val="0029777D"/>
    <w:rsid w:val="002A055E"/>
    <w:rsid w:val="002A10A7"/>
    <w:rsid w:val="002A1D4E"/>
    <w:rsid w:val="002A2869"/>
    <w:rsid w:val="002A3F5D"/>
    <w:rsid w:val="002A41C0"/>
    <w:rsid w:val="002B24B1"/>
    <w:rsid w:val="002B24D6"/>
    <w:rsid w:val="002C0C42"/>
    <w:rsid w:val="002C41E6"/>
    <w:rsid w:val="002C5BE9"/>
    <w:rsid w:val="002D071A"/>
    <w:rsid w:val="002D34B2"/>
    <w:rsid w:val="002D7637"/>
    <w:rsid w:val="002E17F2"/>
    <w:rsid w:val="002E7640"/>
    <w:rsid w:val="002E7CAE"/>
    <w:rsid w:val="002F2771"/>
    <w:rsid w:val="002F37A9"/>
    <w:rsid w:val="00301CE6"/>
    <w:rsid w:val="0030256B"/>
    <w:rsid w:val="0030501F"/>
    <w:rsid w:val="00307220"/>
    <w:rsid w:val="00307BA1"/>
    <w:rsid w:val="00311702"/>
    <w:rsid w:val="00311E82"/>
    <w:rsid w:val="00313FD6"/>
    <w:rsid w:val="003143BD"/>
    <w:rsid w:val="003203ED"/>
    <w:rsid w:val="00322A7B"/>
    <w:rsid w:val="00322C9F"/>
    <w:rsid w:val="00322F42"/>
    <w:rsid w:val="00324D23"/>
    <w:rsid w:val="00331751"/>
    <w:rsid w:val="00334579"/>
    <w:rsid w:val="00335858"/>
    <w:rsid w:val="00336BDA"/>
    <w:rsid w:val="00340F12"/>
    <w:rsid w:val="003412E2"/>
    <w:rsid w:val="00342BD7"/>
    <w:rsid w:val="00343A07"/>
    <w:rsid w:val="00343FBA"/>
    <w:rsid w:val="00346D75"/>
    <w:rsid w:val="00346DB5"/>
    <w:rsid w:val="003477B1"/>
    <w:rsid w:val="00351C73"/>
    <w:rsid w:val="0035491B"/>
    <w:rsid w:val="00357380"/>
    <w:rsid w:val="003600F3"/>
    <w:rsid w:val="003602D9"/>
    <w:rsid w:val="003604CE"/>
    <w:rsid w:val="00370E47"/>
    <w:rsid w:val="003742AC"/>
    <w:rsid w:val="00375770"/>
    <w:rsid w:val="00377CE1"/>
    <w:rsid w:val="00385BF0"/>
    <w:rsid w:val="00386D0F"/>
    <w:rsid w:val="003939FF"/>
    <w:rsid w:val="003A2223"/>
    <w:rsid w:val="003A2A0F"/>
    <w:rsid w:val="003A3818"/>
    <w:rsid w:val="003A45A1"/>
    <w:rsid w:val="003A5B0A"/>
    <w:rsid w:val="003A6BAC"/>
    <w:rsid w:val="003A7EF3"/>
    <w:rsid w:val="003B159C"/>
    <w:rsid w:val="003B16C6"/>
    <w:rsid w:val="003B1828"/>
    <w:rsid w:val="003B369F"/>
    <w:rsid w:val="003B36A3"/>
    <w:rsid w:val="003B460B"/>
    <w:rsid w:val="003B625B"/>
    <w:rsid w:val="003B7FE5"/>
    <w:rsid w:val="003C11C8"/>
    <w:rsid w:val="003C2702"/>
    <w:rsid w:val="003C46A5"/>
    <w:rsid w:val="003C6F8E"/>
    <w:rsid w:val="003C7806"/>
    <w:rsid w:val="003D109F"/>
    <w:rsid w:val="003D2478"/>
    <w:rsid w:val="003D3C45"/>
    <w:rsid w:val="003D5B1F"/>
    <w:rsid w:val="003D790A"/>
    <w:rsid w:val="003E15FA"/>
    <w:rsid w:val="003E4263"/>
    <w:rsid w:val="003E55E4"/>
    <w:rsid w:val="003E74E3"/>
    <w:rsid w:val="003F05C7"/>
    <w:rsid w:val="003F1A90"/>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37ACC"/>
    <w:rsid w:val="0044170A"/>
    <w:rsid w:val="00441A92"/>
    <w:rsid w:val="00444F56"/>
    <w:rsid w:val="00446488"/>
    <w:rsid w:val="004517AA"/>
    <w:rsid w:val="00452CAC"/>
    <w:rsid w:val="00457565"/>
    <w:rsid w:val="00457888"/>
    <w:rsid w:val="00457B71"/>
    <w:rsid w:val="004669E2"/>
    <w:rsid w:val="00470C31"/>
    <w:rsid w:val="004734D0"/>
    <w:rsid w:val="0047556B"/>
    <w:rsid w:val="00477768"/>
    <w:rsid w:val="00492BC5"/>
    <w:rsid w:val="00493E32"/>
    <w:rsid w:val="004964F1"/>
    <w:rsid w:val="00497188"/>
    <w:rsid w:val="004A16BC"/>
    <w:rsid w:val="004A2B94"/>
    <w:rsid w:val="004B7C0C"/>
    <w:rsid w:val="004C1C3B"/>
    <w:rsid w:val="004C2DB9"/>
    <w:rsid w:val="004C3898"/>
    <w:rsid w:val="004D36B1"/>
    <w:rsid w:val="004D4BB8"/>
    <w:rsid w:val="004D7EBD"/>
    <w:rsid w:val="004E0830"/>
    <w:rsid w:val="004E2680"/>
    <w:rsid w:val="004E28F9"/>
    <w:rsid w:val="004E462E"/>
    <w:rsid w:val="004E56DC"/>
    <w:rsid w:val="004E76F4"/>
    <w:rsid w:val="004F027E"/>
    <w:rsid w:val="004F0B4E"/>
    <w:rsid w:val="004F0B6C"/>
    <w:rsid w:val="004F2078"/>
    <w:rsid w:val="004F4DA3"/>
    <w:rsid w:val="004F627B"/>
    <w:rsid w:val="00506557"/>
    <w:rsid w:val="0050677A"/>
    <w:rsid w:val="005108D8"/>
    <w:rsid w:val="005116F9"/>
    <w:rsid w:val="005153A7"/>
    <w:rsid w:val="005219CF"/>
    <w:rsid w:val="00521FE6"/>
    <w:rsid w:val="00524A4D"/>
    <w:rsid w:val="00524D04"/>
    <w:rsid w:val="0052640F"/>
    <w:rsid w:val="00534B59"/>
    <w:rsid w:val="00536759"/>
    <w:rsid w:val="00537C62"/>
    <w:rsid w:val="00546970"/>
    <w:rsid w:val="005536B6"/>
    <w:rsid w:val="00554E19"/>
    <w:rsid w:val="0055595D"/>
    <w:rsid w:val="0056121F"/>
    <w:rsid w:val="005660F3"/>
    <w:rsid w:val="00572505"/>
    <w:rsid w:val="00580D7E"/>
    <w:rsid w:val="00582809"/>
    <w:rsid w:val="00583F06"/>
    <w:rsid w:val="005874A5"/>
    <w:rsid w:val="0058798C"/>
    <w:rsid w:val="005900FA"/>
    <w:rsid w:val="005916EF"/>
    <w:rsid w:val="005935A4"/>
    <w:rsid w:val="005948C2"/>
    <w:rsid w:val="005955F5"/>
    <w:rsid w:val="00595DCA"/>
    <w:rsid w:val="00595F11"/>
    <w:rsid w:val="0059779B"/>
    <w:rsid w:val="005A209A"/>
    <w:rsid w:val="005A4627"/>
    <w:rsid w:val="005A662D"/>
    <w:rsid w:val="005B06D4"/>
    <w:rsid w:val="005B35D7"/>
    <w:rsid w:val="005B392A"/>
    <w:rsid w:val="005B3AA3"/>
    <w:rsid w:val="005B591A"/>
    <w:rsid w:val="005B6F83"/>
    <w:rsid w:val="005C74FB"/>
    <w:rsid w:val="005D1602"/>
    <w:rsid w:val="005D3857"/>
    <w:rsid w:val="005E385F"/>
    <w:rsid w:val="005E5B81"/>
    <w:rsid w:val="005F1A4B"/>
    <w:rsid w:val="005F2CB1"/>
    <w:rsid w:val="005F3025"/>
    <w:rsid w:val="005F618C"/>
    <w:rsid w:val="005F70BD"/>
    <w:rsid w:val="0060283C"/>
    <w:rsid w:val="0060353B"/>
    <w:rsid w:val="00604F14"/>
    <w:rsid w:val="00611B83"/>
    <w:rsid w:val="00612EA7"/>
    <w:rsid w:val="00613257"/>
    <w:rsid w:val="00615E98"/>
    <w:rsid w:val="006209E6"/>
    <w:rsid w:val="00620A71"/>
    <w:rsid w:val="00620D80"/>
    <w:rsid w:val="006234A6"/>
    <w:rsid w:val="006251D3"/>
    <w:rsid w:val="00630001"/>
    <w:rsid w:val="006311B3"/>
    <w:rsid w:val="00631CA0"/>
    <w:rsid w:val="0063284C"/>
    <w:rsid w:val="006338A5"/>
    <w:rsid w:val="00633B7D"/>
    <w:rsid w:val="00636398"/>
    <w:rsid w:val="006368D3"/>
    <w:rsid w:val="006377EC"/>
    <w:rsid w:val="0064151F"/>
    <w:rsid w:val="00641533"/>
    <w:rsid w:val="0064208D"/>
    <w:rsid w:val="00643475"/>
    <w:rsid w:val="0064396A"/>
    <w:rsid w:val="00644815"/>
    <w:rsid w:val="0064624E"/>
    <w:rsid w:val="00647B35"/>
    <w:rsid w:val="00650AB9"/>
    <w:rsid w:val="00651589"/>
    <w:rsid w:val="0065522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6C5"/>
    <w:rsid w:val="006741F2"/>
    <w:rsid w:val="00674CC3"/>
    <w:rsid w:val="00675C72"/>
    <w:rsid w:val="006771F9"/>
    <w:rsid w:val="006776D7"/>
    <w:rsid w:val="00681003"/>
    <w:rsid w:val="006817C9"/>
    <w:rsid w:val="006826C3"/>
    <w:rsid w:val="00682E4D"/>
    <w:rsid w:val="0068371E"/>
    <w:rsid w:val="00683ECE"/>
    <w:rsid w:val="0068590C"/>
    <w:rsid w:val="006914C4"/>
    <w:rsid w:val="00695526"/>
    <w:rsid w:val="00695FC2"/>
    <w:rsid w:val="00696949"/>
    <w:rsid w:val="00697052"/>
    <w:rsid w:val="006A46FB"/>
    <w:rsid w:val="006A5E28"/>
    <w:rsid w:val="006A697B"/>
    <w:rsid w:val="006A7AFF"/>
    <w:rsid w:val="006B1816"/>
    <w:rsid w:val="006B2099"/>
    <w:rsid w:val="006B50CF"/>
    <w:rsid w:val="006C03B8"/>
    <w:rsid w:val="006C1C0A"/>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161F"/>
    <w:rsid w:val="00701A50"/>
    <w:rsid w:val="007029B1"/>
    <w:rsid w:val="0070346E"/>
    <w:rsid w:val="00704EDB"/>
    <w:rsid w:val="0070551E"/>
    <w:rsid w:val="00706101"/>
    <w:rsid w:val="00707072"/>
    <w:rsid w:val="00707D61"/>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0765"/>
    <w:rsid w:val="00751228"/>
    <w:rsid w:val="00751FE3"/>
    <w:rsid w:val="007571E1"/>
    <w:rsid w:val="007604B2"/>
    <w:rsid w:val="007641A8"/>
    <w:rsid w:val="00765281"/>
    <w:rsid w:val="00766BAD"/>
    <w:rsid w:val="007730BD"/>
    <w:rsid w:val="007755F2"/>
    <w:rsid w:val="00776971"/>
    <w:rsid w:val="0078177E"/>
    <w:rsid w:val="0078304C"/>
    <w:rsid w:val="00783673"/>
    <w:rsid w:val="00785490"/>
    <w:rsid w:val="007925EA"/>
    <w:rsid w:val="00792D76"/>
    <w:rsid w:val="00793CD8"/>
    <w:rsid w:val="00795C92"/>
    <w:rsid w:val="00796231"/>
    <w:rsid w:val="007A1CB3"/>
    <w:rsid w:val="007A306F"/>
    <w:rsid w:val="007A43A6"/>
    <w:rsid w:val="007A58A6"/>
    <w:rsid w:val="007B3D2D"/>
    <w:rsid w:val="007B50AE"/>
    <w:rsid w:val="007B51DF"/>
    <w:rsid w:val="007C05DD"/>
    <w:rsid w:val="007C1ED5"/>
    <w:rsid w:val="007C39B6"/>
    <w:rsid w:val="007C3D18"/>
    <w:rsid w:val="007C60BF"/>
    <w:rsid w:val="007C6A07"/>
    <w:rsid w:val="007C75A1"/>
    <w:rsid w:val="007C77A5"/>
    <w:rsid w:val="007D04E5"/>
    <w:rsid w:val="007D5901"/>
    <w:rsid w:val="007D6526"/>
    <w:rsid w:val="007D7526"/>
    <w:rsid w:val="007E446E"/>
    <w:rsid w:val="007E4610"/>
    <w:rsid w:val="007E4715"/>
    <w:rsid w:val="007E505B"/>
    <w:rsid w:val="007E7091"/>
    <w:rsid w:val="00803FAE"/>
    <w:rsid w:val="0080605F"/>
    <w:rsid w:val="008068BC"/>
    <w:rsid w:val="00807786"/>
    <w:rsid w:val="00811FCB"/>
    <w:rsid w:val="008158D6"/>
    <w:rsid w:val="0081674C"/>
    <w:rsid w:val="00817196"/>
    <w:rsid w:val="00817755"/>
    <w:rsid w:val="008235DB"/>
    <w:rsid w:val="00824AB4"/>
    <w:rsid w:val="00825C42"/>
    <w:rsid w:val="00825D25"/>
    <w:rsid w:val="00827D6F"/>
    <w:rsid w:val="008376AC"/>
    <w:rsid w:val="0084124A"/>
    <w:rsid w:val="0084161D"/>
    <w:rsid w:val="008444E8"/>
    <w:rsid w:val="00844E80"/>
    <w:rsid w:val="00846FE7"/>
    <w:rsid w:val="00854F97"/>
    <w:rsid w:val="00856911"/>
    <w:rsid w:val="008577D5"/>
    <w:rsid w:val="0086731C"/>
    <w:rsid w:val="008677FD"/>
    <w:rsid w:val="008706D4"/>
    <w:rsid w:val="00870F8A"/>
    <w:rsid w:val="008719A4"/>
    <w:rsid w:val="00871D23"/>
    <w:rsid w:val="00872BD1"/>
    <w:rsid w:val="008738E9"/>
    <w:rsid w:val="00874312"/>
    <w:rsid w:val="0087437C"/>
    <w:rsid w:val="00875CD7"/>
    <w:rsid w:val="00876B4D"/>
    <w:rsid w:val="00877F18"/>
    <w:rsid w:val="00886DE6"/>
    <w:rsid w:val="00887824"/>
    <w:rsid w:val="00894A88"/>
    <w:rsid w:val="00895386"/>
    <w:rsid w:val="008A21FF"/>
    <w:rsid w:val="008A2CE2"/>
    <w:rsid w:val="008A30AC"/>
    <w:rsid w:val="008A44B8"/>
    <w:rsid w:val="008A51A8"/>
    <w:rsid w:val="008A54C7"/>
    <w:rsid w:val="008A77D8"/>
    <w:rsid w:val="008B0483"/>
    <w:rsid w:val="008B120C"/>
    <w:rsid w:val="008B1C91"/>
    <w:rsid w:val="008B51A0"/>
    <w:rsid w:val="008B592A"/>
    <w:rsid w:val="008B7504"/>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C4"/>
    <w:rsid w:val="008F33DC"/>
    <w:rsid w:val="008F477F"/>
    <w:rsid w:val="00902350"/>
    <w:rsid w:val="0090336B"/>
    <w:rsid w:val="00904E2A"/>
    <w:rsid w:val="009053AA"/>
    <w:rsid w:val="00906939"/>
    <w:rsid w:val="00910B7D"/>
    <w:rsid w:val="00911DFB"/>
    <w:rsid w:val="009139D9"/>
    <w:rsid w:val="00914AD8"/>
    <w:rsid w:val="00914DB8"/>
    <w:rsid w:val="00916079"/>
    <w:rsid w:val="00917CE9"/>
    <w:rsid w:val="00920BF2"/>
    <w:rsid w:val="00922010"/>
    <w:rsid w:val="00925110"/>
    <w:rsid w:val="00930C01"/>
    <w:rsid w:val="00930C80"/>
    <w:rsid w:val="009314DF"/>
    <w:rsid w:val="00931BD9"/>
    <w:rsid w:val="00934FC4"/>
    <w:rsid w:val="009368F3"/>
    <w:rsid w:val="00941636"/>
    <w:rsid w:val="00943742"/>
    <w:rsid w:val="00945C05"/>
    <w:rsid w:val="00946945"/>
    <w:rsid w:val="00947713"/>
    <w:rsid w:val="00950DE7"/>
    <w:rsid w:val="00951A88"/>
    <w:rsid w:val="00953920"/>
    <w:rsid w:val="00953CB2"/>
    <w:rsid w:val="00953D47"/>
    <w:rsid w:val="0095681E"/>
    <w:rsid w:val="009572D4"/>
    <w:rsid w:val="00961921"/>
    <w:rsid w:val="0096430A"/>
    <w:rsid w:val="0096554B"/>
    <w:rsid w:val="0096584A"/>
    <w:rsid w:val="00971F08"/>
    <w:rsid w:val="00974C0F"/>
    <w:rsid w:val="0097603D"/>
    <w:rsid w:val="00976949"/>
    <w:rsid w:val="00980477"/>
    <w:rsid w:val="00985253"/>
    <w:rsid w:val="009853B3"/>
    <w:rsid w:val="00990630"/>
    <w:rsid w:val="009912CA"/>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2646"/>
    <w:rsid w:val="009D4FF0"/>
    <w:rsid w:val="009D50CE"/>
    <w:rsid w:val="009D703C"/>
    <w:rsid w:val="009D718F"/>
    <w:rsid w:val="009E068F"/>
    <w:rsid w:val="009E14E0"/>
    <w:rsid w:val="009E35DB"/>
    <w:rsid w:val="009E47A3"/>
    <w:rsid w:val="009E48D3"/>
    <w:rsid w:val="009F0838"/>
    <w:rsid w:val="009F08F3"/>
    <w:rsid w:val="009F344F"/>
    <w:rsid w:val="009F561F"/>
    <w:rsid w:val="00A048A8"/>
    <w:rsid w:val="00A04F49"/>
    <w:rsid w:val="00A1238E"/>
    <w:rsid w:val="00A13E54"/>
    <w:rsid w:val="00A149AB"/>
    <w:rsid w:val="00A15013"/>
    <w:rsid w:val="00A17F63"/>
    <w:rsid w:val="00A2052C"/>
    <w:rsid w:val="00A2193B"/>
    <w:rsid w:val="00A2351A"/>
    <w:rsid w:val="00A264A9"/>
    <w:rsid w:val="00A26AE6"/>
    <w:rsid w:val="00A27785"/>
    <w:rsid w:val="00A30187"/>
    <w:rsid w:val="00A3120E"/>
    <w:rsid w:val="00A32746"/>
    <w:rsid w:val="00A32898"/>
    <w:rsid w:val="00A3329C"/>
    <w:rsid w:val="00A3448A"/>
    <w:rsid w:val="00A35503"/>
    <w:rsid w:val="00A36297"/>
    <w:rsid w:val="00A36E46"/>
    <w:rsid w:val="00A41E2B"/>
    <w:rsid w:val="00A4363B"/>
    <w:rsid w:val="00A45B74"/>
    <w:rsid w:val="00A4678C"/>
    <w:rsid w:val="00A52E1D"/>
    <w:rsid w:val="00A61499"/>
    <w:rsid w:val="00A62287"/>
    <w:rsid w:val="00A62A77"/>
    <w:rsid w:val="00A63483"/>
    <w:rsid w:val="00A657D7"/>
    <w:rsid w:val="00A660AC"/>
    <w:rsid w:val="00A66F55"/>
    <w:rsid w:val="00A67E6C"/>
    <w:rsid w:val="00A71B99"/>
    <w:rsid w:val="00A739D0"/>
    <w:rsid w:val="00A74752"/>
    <w:rsid w:val="00A761D4"/>
    <w:rsid w:val="00A77EC4"/>
    <w:rsid w:val="00A8771A"/>
    <w:rsid w:val="00A92879"/>
    <w:rsid w:val="00A9442A"/>
    <w:rsid w:val="00AA016F"/>
    <w:rsid w:val="00AA082E"/>
    <w:rsid w:val="00AA1ED6"/>
    <w:rsid w:val="00AA43CD"/>
    <w:rsid w:val="00AA51D6"/>
    <w:rsid w:val="00AB0BC8"/>
    <w:rsid w:val="00AB11CA"/>
    <w:rsid w:val="00AB14D9"/>
    <w:rsid w:val="00AB4AB8"/>
    <w:rsid w:val="00AB655E"/>
    <w:rsid w:val="00AB7C2B"/>
    <w:rsid w:val="00AC007F"/>
    <w:rsid w:val="00AC2ECD"/>
    <w:rsid w:val="00AC3119"/>
    <w:rsid w:val="00AC440C"/>
    <w:rsid w:val="00AC49FB"/>
    <w:rsid w:val="00AC5A10"/>
    <w:rsid w:val="00AD0AA3"/>
    <w:rsid w:val="00AD3F94"/>
    <w:rsid w:val="00AD4A5A"/>
    <w:rsid w:val="00AE1E7A"/>
    <w:rsid w:val="00AE27AC"/>
    <w:rsid w:val="00AE319E"/>
    <w:rsid w:val="00AE3743"/>
    <w:rsid w:val="00AE40E0"/>
    <w:rsid w:val="00AE4DBA"/>
    <w:rsid w:val="00AE4F07"/>
    <w:rsid w:val="00AF1C5D"/>
    <w:rsid w:val="00AF42D7"/>
    <w:rsid w:val="00AF63D4"/>
    <w:rsid w:val="00B006FE"/>
    <w:rsid w:val="00B007CB"/>
    <w:rsid w:val="00B02AA9"/>
    <w:rsid w:val="00B02FA3"/>
    <w:rsid w:val="00B04F7E"/>
    <w:rsid w:val="00B05084"/>
    <w:rsid w:val="00B1180C"/>
    <w:rsid w:val="00B157F9"/>
    <w:rsid w:val="00B171AF"/>
    <w:rsid w:val="00B20256"/>
    <w:rsid w:val="00B20D09"/>
    <w:rsid w:val="00B2763F"/>
    <w:rsid w:val="00B27AAC"/>
    <w:rsid w:val="00B30929"/>
    <w:rsid w:val="00B358E8"/>
    <w:rsid w:val="00B363EB"/>
    <w:rsid w:val="00B372AA"/>
    <w:rsid w:val="00B40445"/>
    <w:rsid w:val="00B41888"/>
    <w:rsid w:val="00B45A52"/>
    <w:rsid w:val="00B46175"/>
    <w:rsid w:val="00B6188F"/>
    <w:rsid w:val="00B664C7"/>
    <w:rsid w:val="00B739F6"/>
    <w:rsid w:val="00B7569B"/>
    <w:rsid w:val="00B77A21"/>
    <w:rsid w:val="00B81890"/>
    <w:rsid w:val="00B81A6C"/>
    <w:rsid w:val="00B855F4"/>
    <w:rsid w:val="00B85DE5"/>
    <w:rsid w:val="00B909EB"/>
    <w:rsid w:val="00B90F73"/>
    <w:rsid w:val="00B915D1"/>
    <w:rsid w:val="00B93B59"/>
    <w:rsid w:val="00B9406A"/>
    <w:rsid w:val="00B9694F"/>
    <w:rsid w:val="00BA2280"/>
    <w:rsid w:val="00BA2A08"/>
    <w:rsid w:val="00BA56D2"/>
    <w:rsid w:val="00BA76E0"/>
    <w:rsid w:val="00BB0BFC"/>
    <w:rsid w:val="00BB2A25"/>
    <w:rsid w:val="00BB4302"/>
    <w:rsid w:val="00BB51E9"/>
    <w:rsid w:val="00BC0805"/>
    <w:rsid w:val="00BC0FDC"/>
    <w:rsid w:val="00BC3053"/>
    <w:rsid w:val="00BC4D2E"/>
    <w:rsid w:val="00BD48AC"/>
    <w:rsid w:val="00BD5F1A"/>
    <w:rsid w:val="00BD6A19"/>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1C8"/>
    <w:rsid w:val="00C24345"/>
    <w:rsid w:val="00C26C4A"/>
    <w:rsid w:val="00C279B5"/>
    <w:rsid w:val="00C27C45"/>
    <w:rsid w:val="00C3719D"/>
    <w:rsid w:val="00C4785B"/>
    <w:rsid w:val="00C54995"/>
    <w:rsid w:val="00C54D41"/>
    <w:rsid w:val="00C60783"/>
    <w:rsid w:val="00C64672"/>
    <w:rsid w:val="00C70697"/>
    <w:rsid w:val="00C71FCE"/>
    <w:rsid w:val="00C72EF4"/>
    <w:rsid w:val="00C75D2F"/>
    <w:rsid w:val="00C767BE"/>
    <w:rsid w:val="00C76E3C"/>
    <w:rsid w:val="00C81568"/>
    <w:rsid w:val="00C82FF9"/>
    <w:rsid w:val="00C9027A"/>
    <w:rsid w:val="00C9068E"/>
    <w:rsid w:val="00C92A30"/>
    <w:rsid w:val="00C93C4B"/>
    <w:rsid w:val="00C944AB"/>
    <w:rsid w:val="00C95B40"/>
    <w:rsid w:val="00C97E18"/>
    <w:rsid w:val="00CA1ED8"/>
    <w:rsid w:val="00CA248C"/>
    <w:rsid w:val="00CB1F63"/>
    <w:rsid w:val="00CB2D29"/>
    <w:rsid w:val="00CB7170"/>
    <w:rsid w:val="00CC040E"/>
    <w:rsid w:val="00CC111F"/>
    <w:rsid w:val="00CC2011"/>
    <w:rsid w:val="00CC3DE4"/>
    <w:rsid w:val="00CC3EA0"/>
    <w:rsid w:val="00CC7B45"/>
    <w:rsid w:val="00CD0C5F"/>
    <w:rsid w:val="00CD1188"/>
    <w:rsid w:val="00CD2ED1"/>
    <w:rsid w:val="00CD337B"/>
    <w:rsid w:val="00CD752C"/>
    <w:rsid w:val="00CE02C6"/>
    <w:rsid w:val="00CE0424"/>
    <w:rsid w:val="00CE4ED8"/>
    <w:rsid w:val="00CE7561"/>
    <w:rsid w:val="00CF1354"/>
    <w:rsid w:val="00CF3352"/>
    <w:rsid w:val="00CF3B1F"/>
    <w:rsid w:val="00CF3BF6"/>
    <w:rsid w:val="00CF596E"/>
    <w:rsid w:val="00CF625B"/>
    <w:rsid w:val="00CF687E"/>
    <w:rsid w:val="00D030D8"/>
    <w:rsid w:val="00D0349B"/>
    <w:rsid w:val="00D10249"/>
    <w:rsid w:val="00D115C3"/>
    <w:rsid w:val="00D11897"/>
    <w:rsid w:val="00D13135"/>
    <w:rsid w:val="00D13E4E"/>
    <w:rsid w:val="00D239A7"/>
    <w:rsid w:val="00D23F47"/>
    <w:rsid w:val="00D36E71"/>
    <w:rsid w:val="00D37D87"/>
    <w:rsid w:val="00D40B33"/>
    <w:rsid w:val="00D42BFC"/>
    <w:rsid w:val="00D42DEF"/>
    <w:rsid w:val="00D4318F"/>
    <w:rsid w:val="00D438BF"/>
    <w:rsid w:val="00D440F8"/>
    <w:rsid w:val="00D477C0"/>
    <w:rsid w:val="00D50F97"/>
    <w:rsid w:val="00D546FF"/>
    <w:rsid w:val="00D55AD5"/>
    <w:rsid w:val="00D575C7"/>
    <w:rsid w:val="00D576CA"/>
    <w:rsid w:val="00D602F4"/>
    <w:rsid w:val="00D61AF5"/>
    <w:rsid w:val="00D652B5"/>
    <w:rsid w:val="00D66155"/>
    <w:rsid w:val="00D708B0"/>
    <w:rsid w:val="00D73563"/>
    <w:rsid w:val="00D77B1D"/>
    <w:rsid w:val="00D8021F"/>
    <w:rsid w:val="00D80383"/>
    <w:rsid w:val="00D823C6"/>
    <w:rsid w:val="00D8651E"/>
    <w:rsid w:val="00D86CA3"/>
    <w:rsid w:val="00D871CE"/>
    <w:rsid w:val="00D9196D"/>
    <w:rsid w:val="00D92689"/>
    <w:rsid w:val="00D92982"/>
    <w:rsid w:val="00D92FBA"/>
    <w:rsid w:val="00DA03C6"/>
    <w:rsid w:val="00DA305E"/>
    <w:rsid w:val="00DA5417"/>
    <w:rsid w:val="00DA56E8"/>
    <w:rsid w:val="00DB0A9F"/>
    <w:rsid w:val="00DB377D"/>
    <w:rsid w:val="00DB3A73"/>
    <w:rsid w:val="00DC2D36"/>
    <w:rsid w:val="00DC53EF"/>
    <w:rsid w:val="00DE5608"/>
    <w:rsid w:val="00DE58D0"/>
    <w:rsid w:val="00DE654F"/>
    <w:rsid w:val="00DF0B6E"/>
    <w:rsid w:val="00DF15E0"/>
    <w:rsid w:val="00DF37A0"/>
    <w:rsid w:val="00E110E7"/>
    <w:rsid w:val="00E11B20"/>
    <w:rsid w:val="00E12C26"/>
    <w:rsid w:val="00E1523B"/>
    <w:rsid w:val="00E17FA2"/>
    <w:rsid w:val="00E22330"/>
    <w:rsid w:val="00E2769F"/>
    <w:rsid w:val="00E30B5A"/>
    <w:rsid w:val="00E3123D"/>
    <w:rsid w:val="00E31461"/>
    <w:rsid w:val="00E31D43"/>
    <w:rsid w:val="00E32608"/>
    <w:rsid w:val="00E34188"/>
    <w:rsid w:val="00E341F2"/>
    <w:rsid w:val="00E34B6E"/>
    <w:rsid w:val="00E35559"/>
    <w:rsid w:val="00E3723A"/>
    <w:rsid w:val="00E37860"/>
    <w:rsid w:val="00E40888"/>
    <w:rsid w:val="00E446F1"/>
    <w:rsid w:val="00E4543C"/>
    <w:rsid w:val="00E46886"/>
    <w:rsid w:val="00E47673"/>
    <w:rsid w:val="00E47AEF"/>
    <w:rsid w:val="00E53B75"/>
    <w:rsid w:val="00E54E3B"/>
    <w:rsid w:val="00E57565"/>
    <w:rsid w:val="00E63838"/>
    <w:rsid w:val="00E64434"/>
    <w:rsid w:val="00E67C51"/>
    <w:rsid w:val="00E72D5C"/>
    <w:rsid w:val="00E72EFC"/>
    <w:rsid w:val="00E758EC"/>
    <w:rsid w:val="00E75B75"/>
    <w:rsid w:val="00E8234C"/>
    <w:rsid w:val="00E8392F"/>
    <w:rsid w:val="00E83AA9"/>
    <w:rsid w:val="00E85928"/>
    <w:rsid w:val="00E867F6"/>
    <w:rsid w:val="00E87822"/>
    <w:rsid w:val="00E90395"/>
    <w:rsid w:val="00E90E49"/>
    <w:rsid w:val="00E917F9"/>
    <w:rsid w:val="00E9291C"/>
    <w:rsid w:val="00E93FFE"/>
    <w:rsid w:val="00E94F8A"/>
    <w:rsid w:val="00EA385C"/>
    <w:rsid w:val="00EA390D"/>
    <w:rsid w:val="00EA7A41"/>
    <w:rsid w:val="00EB077B"/>
    <w:rsid w:val="00EB0951"/>
    <w:rsid w:val="00EB4EA2"/>
    <w:rsid w:val="00EC1994"/>
    <w:rsid w:val="00EC279C"/>
    <w:rsid w:val="00EC27C6"/>
    <w:rsid w:val="00EC4207"/>
    <w:rsid w:val="00EC42C2"/>
    <w:rsid w:val="00EC5653"/>
    <w:rsid w:val="00EC71CE"/>
    <w:rsid w:val="00ED1006"/>
    <w:rsid w:val="00ED3D64"/>
    <w:rsid w:val="00EE4D5C"/>
    <w:rsid w:val="00EE58BA"/>
    <w:rsid w:val="00EF18FE"/>
    <w:rsid w:val="00EF5787"/>
    <w:rsid w:val="00EF60D0"/>
    <w:rsid w:val="00EF6330"/>
    <w:rsid w:val="00EF6FD0"/>
    <w:rsid w:val="00F021C8"/>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1050"/>
    <w:rsid w:val="00F6302A"/>
    <w:rsid w:val="00F64C2B"/>
    <w:rsid w:val="00F651BE"/>
    <w:rsid w:val="00F67F53"/>
    <w:rsid w:val="00F703BE"/>
    <w:rsid w:val="00F71F69"/>
    <w:rsid w:val="00F72B72"/>
    <w:rsid w:val="00F74BB9"/>
    <w:rsid w:val="00F75582"/>
    <w:rsid w:val="00F76EFA"/>
    <w:rsid w:val="00F77683"/>
    <w:rsid w:val="00F804BE"/>
    <w:rsid w:val="00F817CE"/>
    <w:rsid w:val="00F81A4C"/>
    <w:rsid w:val="00F81CDA"/>
    <w:rsid w:val="00F8456C"/>
    <w:rsid w:val="00F859D8"/>
    <w:rsid w:val="00F868F5"/>
    <w:rsid w:val="00F9056A"/>
    <w:rsid w:val="00F90F8D"/>
    <w:rsid w:val="00F92782"/>
    <w:rsid w:val="00F93AA9"/>
    <w:rsid w:val="00F96985"/>
    <w:rsid w:val="00F97838"/>
    <w:rsid w:val="00FA18A6"/>
    <w:rsid w:val="00FA2BB3"/>
    <w:rsid w:val="00FB4C80"/>
    <w:rsid w:val="00FB6A6A"/>
    <w:rsid w:val="00FC08D5"/>
    <w:rsid w:val="00FC21BE"/>
    <w:rsid w:val="00FC7026"/>
    <w:rsid w:val="00FC7429"/>
    <w:rsid w:val="00FD07F6"/>
    <w:rsid w:val="00FD1EC8"/>
    <w:rsid w:val="00FD47ED"/>
    <w:rsid w:val="00FD74DB"/>
    <w:rsid w:val="00FD7660"/>
    <w:rsid w:val="00FE0655"/>
    <w:rsid w:val="00FE2365"/>
    <w:rsid w:val="00FE2C11"/>
    <w:rsid w:val="00FE4C7B"/>
    <w:rsid w:val="00FE7336"/>
    <w:rsid w:val="00FE787C"/>
    <w:rsid w:val="00FF2925"/>
    <w:rsid w:val="00FF45A5"/>
    <w:rsid w:val="00FF5C91"/>
    <w:rsid w:val="00FF7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925110"/>
    <w:rPr>
      <w:rFonts w:ascii="Arial" w:hAnsi="Arial"/>
      <w:lang w:val="en-GB"/>
    </w:rPr>
  </w:style>
  <w:style w:type="character" w:customStyle="1" w:styleId="B2Car">
    <w:name w:val="B2 Car"/>
    <w:basedOn w:val="DefaultParagraphFont"/>
    <w:link w:val="B2"/>
    <w:locked/>
    <w:rsid w:val="00925110"/>
    <w:rPr>
      <w:rFonts w:ascii="Arial" w:hAnsi="Arial"/>
      <w:lang w:val="en-GB"/>
    </w:rPr>
  </w:style>
  <w:style w:type="character" w:customStyle="1" w:styleId="B3Char">
    <w:name w:val="B3 Char"/>
    <w:link w:val="B3"/>
    <w:locked/>
    <w:rsid w:val="00925110"/>
    <w:rPr>
      <w:rFonts w:ascii="Arial" w:hAnsi="Arial"/>
      <w:lang w:val="en-GB"/>
    </w:rPr>
  </w:style>
  <w:style w:type="paragraph" w:styleId="BodyText2">
    <w:name w:val="Body Text 2"/>
    <w:basedOn w:val="Normal"/>
    <w:link w:val="BodyText2Char"/>
    <w:rsid w:val="00F81A4C"/>
    <w:pPr>
      <w:spacing w:line="480" w:lineRule="auto"/>
    </w:pPr>
  </w:style>
  <w:style w:type="character" w:customStyle="1" w:styleId="BodyText2Char">
    <w:name w:val="Body Text 2 Char"/>
    <w:basedOn w:val="DefaultParagraphFont"/>
    <w:link w:val="BodyText2"/>
    <w:rsid w:val="00F81A4C"/>
    <w:rPr>
      <w:rFonts w:ascii="Arial" w:hAnsi="Arial"/>
      <w:lang w:val="en-GB" w:eastAsia="zh-CN"/>
    </w:rPr>
  </w:style>
  <w:style w:type="paragraph" w:styleId="BodyTextFirstIndent">
    <w:name w:val="Body Text First Indent"/>
    <w:basedOn w:val="BodyText"/>
    <w:link w:val="BodyTextFirstIndentChar"/>
    <w:rsid w:val="00F81A4C"/>
    <w:pPr>
      <w:ind w:firstLine="360"/>
    </w:pPr>
  </w:style>
  <w:style w:type="character" w:customStyle="1" w:styleId="BodyTextFirstIndentChar">
    <w:name w:val="Body Text First Indent Char"/>
    <w:basedOn w:val="BodyTextChar"/>
    <w:link w:val="BodyTextFirstIndent"/>
    <w:rsid w:val="00F81A4C"/>
    <w:rPr>
      <w:rFonts w:ascii="Arial" w:hAnsi="Arial"/>
      <w:lang w:val="en-GB" w:eastAsia="zh-CN"/>
    </w:rPr>
  </w:style>
  <w:style w:type="character" w:customStyle="1" w:styleId="NOChar">
    <w:name w:val="NO Char"/>
    <w:link w:val="NO"/>
    <w:locked/>
    <w:rsid w:val="008738E9"/>
    <w:rPr>
      <w:rFonts w:ascii="Times New Roman" w:eastAsia="Malgun Gothic" w:hAnsi="Times New Roman"/>
      <w:lang w:val="en-GB"/>
    </w:rPr>
  </w:style>
  <w:style w:type="paragraph" w:customStyle="1" w:styleId="NO">
    <w:name w:val="NO"/>
    <w:basedOn w:val="Normal"/>
    <w:link w:val="NOChar"/>
    <w:rsid w:val="008738E9"/>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table" w:styleId="TableGrid">
    <w:name w:val="Table Grid"/>
    <w:basedOn w:val="TableNormal"/>
    <w:rsid w:val="006859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685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68590C"/>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598389">
      <w:bodyDiv w:val="1"/>
      <w:marLeft w:val="0"/>
      <w:marRight w:val="0"/>
      <w:marTop w:val="0"/>
      <w:marBottom w:val="0"/>
      <w:divBdr>
        <w:top w:val="none" w:sz="0" w:space="0" w:color="auto"/>
        <w:left w:val="none" w:sz="0" w:space="0" w:color="auto"/>
        <w:bottom w:val="none" w:sz="0" w:space="0" w:color="auto"/>
        <w:right w:val="none" w:sz="0" w:space="0" w:color="auto"/>
      </w:divBdr>
    </w:div>
    <w:div w:id="578951396">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6294285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65051524">
      <w:bodyDiv w:val="1"/>
      <w:marLeft w:val="0"/>
      <w:marRight w:val="0"/>
      <w:marTop w:val="0"/>
      <w:marBottom w:val="0"/>
      <w:divBdr>
        <w:top w:val="none" w:sz="0" w:space="0" w:color="auto"/>
        <w:left w:val="none" w:sz="0" w:space="0" w:color="auto"/>
        <w:bottom w:val="none" w:sz="0" w:space="0" w:color="auto"/>
        <w:right w:val="none" w:sz="0" w:space="0" w:color="auto"/>
      </w:divBdr>
    </w:div>
    <w:div w:id="201518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5NUHHDQN7SK2-1476151046-17207</_dlc_DocId>
    <TaxCatchAll xmlns="d8762117-8292-4133-b1c7-eab5c6487cfd">
      <Value>5</Value>
      <Value>4</Value>
    </TaxCatchAll>
    <_dlc_DocIdUrl xmlns="f166a696-7b5b-4ccd-9f0c-ffde0cceec81">
      <Url>https://ericsson.sharepoint.com/sites/star/_layouts/15/DocIdRedir.aspx?ID=5NUHHDQN7SK2-1476151046-17207</Url>
      <Description>5NUHHDQN7SK2-1476151046-17207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621803D4-C390-4F3A-9B05-980A0F7C7BA7}">
  <ds:schemaRefs>
    <ds:schemaRef ds:uri="Microsoft.SharePoint.Taxonomy.ContentTypeSync"/>
  </ds:schemaRefs>
</ds:datastoreItem>
</file>

<file path=customXml/itemProps3.xml><?xml version="1.0" encoding="utf-8"?>
<ds:datastoreItem xmlns:ds="http://schemas.openxmlformats.org/officeDocument/2006/customXml" ds:itemID="{8CC1EE2D-5951-4A26-9FAE-E5A85C606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570EE2C-B02E-4EAD-8794-2C84457FB361}">
  <ds:schemaRefs>
    <ds:schemaRef ds:uri="http://schemas.microsoft.com/sharepoint/events"/>
  </ds:schemaRefs>
</ds:datastoreItem>
</file>

<file path=customXml/itemProps6.xml><?xml version="1.0" encoding="utf-8"?>
<ds:datastoreItem xmlns:ds="http://schemas.openxmlformats.org/officeDocument/2006/customXml" ds:itemID="{2EED226A-11F6-EB4D-886E-C8935AEBD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C:\DATA\SVN\swea\Swea-L23\RAN2_99bis_Prague\R2-17xxxxx - contribution template.dotx</Template>
  <TotalTime>6</TotalTime>
  <Pages>9</Pages>
  <Words>4363</Words>
  <Characters>23129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Henrik Enbuske</cp:lastModifiedBy>
  <cp:revision>178</cp:revision>
  <dcterms:created xsi:type="dcterms:W3CDTF">2017-09-05T13:08:00Z</dcterms:created>
  <dcterms:modified xsi:type="dcterms:W3CDTF">2018-02-15T15:22:00Z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56d12d77-84a5-4ea7-8161-1c55776a620d</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